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AC4A5" w14:textId="4171F5E4" w:rsidR="003F47A8" w:rsidRDefault="003F47A8" w:rsidP="00B10E12">
      <w:pPr>
        <w:pStyle w:val="CRCoverPage"/>
        <w:tabs>
          <w:tab w:val="right" w:pos="9639"/>
        </w:tabs>
        <w:spacing w:after="0"/>
        <w:rPr>
          <w:b/>
          <w:i/>
          <w:noProof/>
          <w:sz w:val="28"/>
        </w:rPr>
      </w:pPr>
      <w:r>
        <w:rPr>
          <w:b/>
          <w:noProof/>
          <w:sz w:val="24"/>
        </w:rPr>
        <w:t>3GPP TSG-SA5 Meeting #16</w:t>
      </w:r>
      <w:r w:rsidR="00BD6656">
        <w:rPr>
          <w:b/>
          <w:noProof/>
          <w:sz w:val="24"/>
        </w:rPr>
        <w:t>1</w:t>
      </w:r>
      <w:r>
        <w:rPr>
          <w:b/>
          <w:i/>
          <w:noProof/>
          <w:sz w:val="28"/>
        </w:rPr>
        <w:tab/>
        <w:t>S5-25</w:t>
      </w:r>
      <w:r w:rsidR="00BD6656">
        <w:rPr>
          <w:b/>
          <w:i/>
          <w:noProof/>
          <w:sz w:val="28"/>
        </w:rPr>
        <w:t>2</w:t>
      </w:r>
      <w:r w:rsidR="00556A47">
        <w:rPr>
          <w:b/>
          <w:i/>
          <w:noProof/>
          <w:sz w:val="28"/>
        </w:rPr>
        <w:t>730</w:t>
      </w:r>
    </w:p>
    <w:p w14:paraId="7D8A01F8" w14:textId="781707E1" w:rsidR="008E32AC" w:rsidRDefault="00032954" w:rsidP="008E32AC">
      <w:pPr>
        <w:pStyle w:val="CRCoverPage"/>
        <w:outlineLvl w:val="0"/>
        <w:rPr>
          <w:b/>
          <w:noProof/>
          <w:sz w:val="24"/>
        </w:rPr>
      </w:pPr>
      <w:r>
        <w:fldChar w:fldCharType="begin"/>
      </w:r>
      <w:r>
        <w:instrText xml:space="preserve"> DOCPROPERTY  Location  \* MERGEFORMAT </w:instrText>
      </w:r>
      <w:r>
        <w:fldChar w:fldCharType="separate"/>
      </w:r>
      <w:r w:rsidR="00B82352">
        <w:rPr>
          <w:b/>
          <w:noProof/>
          <w:sz w:val="24"/>
        </w:rPr>
        <w:t>Fukuoka</w:t>
      </w:r>
      <w:r>
        <w:rPr>
          <w:b/>
          <w:noProof/>
          <w:sz w:val="24"/>
        </w:rPr>
        <w:fldChar w:fldCharType="end"/>
      </w:r>
      <w:r w:rsidR="008E32AC">
        <w:rPr>
          <w:b/>
          <w:noProof/>
          <w:sz w:val="24"/>
        </w:rPr>
        <w:t xml:space="preserve">, </w:t>
      </w:r>
      <w:r>
        <w:fldChar w:fldCharType="begin"/>
      </w:r>
      <w:r>
        <w:instrText xml:space="preserve"> DOCPROPERTY  Country  \* MERGEFORMAT </w:instrText>
      </w:r>
      <w:r>
        <w:fldChar w:fldCharType="separate"/>
      </w:r>
      <w:r w:rsidR="00B82352">
        <w:rPr>
          <w:b/>
          <w:noProof/>
          <w:sz w:val="24"/>
        </w:rPr>
        <w:t>Japan</w:t>
      </w:r>
      <w:r>
        <w:rPr>
          <w:b/>
          <w:noProof/>
          <w:sz w:val="24"/>
        </w:rPr>
        <w:fldChar w:fldCharType="end"/>
      </w:r>
      <w:r w:rsidR="008E32AC">
        <w:rPr>
          <w:b/>
          <w:noProof/>
          <w:sz w:val="24"/>
        </w:rPr>
        <w:t xml:space="preserve">, </w:t>
      </w:r>
      <w:r>
        <w:fldChar w:fldCharType="begin"/>
      </w:r>
      <w:r>
        <w:instrText xml:space="preserve"> DOCPROPERTY  StartDate  \* MERGEFORMAT </w:instrText>
      </w:r>
      <w:r>
        <w:fldChar w:fldCharType="separate"/>
      </w:r>
      <w:r w:rsidR="00B82352">
        <w:rPr>
          <w:b/>
          <w:noProof/>
          <w:sz w:val="24"/>
        </w:rPr>
        <w:t xml:space="preserve">19 May </w:t>
      </w:r>
      <w:r w:rsidR="008E32AC">
        <w:rPr>
          <w:b/>
          <w:noProof/>
          <w:sz w:val="24"/>
        </w:rPr>
        <w:t>2025</w:t>
      </w:r>
      <w:r>
        <w:rPr>
          <w:b/>
          <w:noProof/>
          <w:sz w:val="24"/>
        </w:rPr>
        <w:fldChar w:fldCharType="end"/>
      </w:r>
      <w:r w:rsidR="008E32AC">
        <w:rPr>
          <w:b/>
          <w:noProof/>
          <w:sz w:val="24"/>
        </w:rPr>
        <w:t xml:space="preserve"> </w:t>
      </w:r>
      <w:r w:rsidR="00B82352">
        <w:rPr>
          <w:b/>
          <w:noProof/>
          <w:sz w:val="24"/>
        </w:rPr>
        <w:t>–</w:t>
      </w:r>
      <w:r w:rsidR="008E32AC">
        <w:rPr>
          <w:b/>
          <w:noProof/>
          <w:sz w:val="24"/>
        </w:rPr>
        <w:t xml:space="preserve"> </w:t>
      </w:r>
      <w:r>
        <w:fldChar w:fldCharType="begin"/>
      </w:r>
      <w:r>
        <w:instrText xml:space="preserve"> DOCPROPERTY  EndDate  \* MERGEFORMAT </w:instrText>
      </w:r>
      <w:r>
        <w:fldChar w:fldCharType="separate"/>
      </w:r>
      <w:r w:rsidR="00B82352">
        <w:rPr>
          <w:b/>
          <w:noProof/>
          <w:sz w:val="24"/>
        </w:rPr>
        <w:t>23 May</w:t>
      </w:r>
      <w:r w:rsidR="008E32AC">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6EB" w14:paraId="550B70F3" w14:textId="77777777">
        <w:tc>
          <w:tcPr>
            <w:tcW w:w="9641" w:type="dxa"/>
            <w:gridSpan w:val="9"/>
            <w:tcBorders>
              <w:top w:val="single" w:sz="4" w:space="0" w:color="auto"/>
              <w:left w:val="single" w:sz="4" w:space="0" w:color="auto"/>
              <w:right w:val="single" w:sz="4" w:space="0" w:color="auto"/>
            </w:tcBorders>
          </w:tcPr>
          <w:p w14:paraId="55345E1D" w14:textId="77777777" w:rsidR="006D26EB" w:rsidRDefault="006D26EB">
            <w:pPr>
              <w:pStyle w:val="CRCoverPage"/>
              <w:spacing w:after="0"/>
              <w:jc w:val="right"/>
              <w:rPr>
                <w:i/>
                <w:noProof/>
              </w:rPr>
            </w:pPr>
            <w:r>
              <w:rPr>
                <w:i/>
                <w:noProof/>
                <w:sz w:val="14"/>
              </w:rPr>
              <w:t>CR-Form-v12.3</w:t>
            </w:r>
          </w:p>
        </w:tc>
      </w:tr>
      <w:tr w:rsidR="006D26EB" w14:paraId="15D37C64" w14:textId="77777777">
        <w:tc>
          <w:tcPr>
            <w:tcW w:w="9641" w:type="dxa"/>
            <w:gridSpan w:val="9"/>
            <w:tcBorders>
              <w:left w:val="single" w:sz="4" w:space="0" w:color="auto"/>
              <w:right w:val="single" w:sz="4" w:space="0" w:color="auto"/>
            </w:tcBorders>
          </w:tcPr>
          <w:p w14:paraId="32F90221" w14:textId="77777777" w:rsidR="006D26EB" w:rsidRDefault="006D26EB">
            <w:pPr>
              <w:pStyle w:val="CRCoverPage"/>
              <w:spacing w:after="0"/>
              <w:jc w:val="center"/>
              <w:rPr>
                <w:noProof/>
              </w:rPr>
            </w:pPr>
            <w:r>
              <w:rPr>
                <w:b/>
                <w:noProof/>
                <w:sz w:val="32"/>
              </w:rPr>
              <w:t>CHANGE REQUEST</w:t>
            </w:r>
          </w:p>
        </w:tc>
      </w:tr>
      <w:tr w:rsidR="006D26EB" w14:paraId="593A061A" w14:textId="77777777">
        <w:tc>
          <w:tcPr>
            <w:tcW w:w="9641" w:type="dxa"/>
            <w:gridSpan w:val="9"/>
            <w:tcBorders>
              <w:left w:val="single" w:sz="4" w:space="0" w:color="auto"/>
              <w:right w:val="single" w:sz="4" w:space="0" w:color="auto"/>
            </w:tcBorders>
          </w:tcPr>
          <w:p w14:paraId="6D57B7FB" w14:textId="77777777" w:rsidR="006D26EB" w:rsidRDefault="006D26EB">
            <w:pPr>
              <w:pStyle w:val="CRCoverPage"/>
              <w:spacing w:after="0"/>
              <w:rPr>
                <w:noProof/>
                <w:sz w:val="8"/>
                <w:szCs w:val="8"/>
              </w:rPr>
            </w:pPr>
          </w:p>
        </w:tc>
      </w:tr>
      <w:tr w:rsidR="006D26EB" w14:paraId="21503B6C" w14:textId="77777777">
        <w:tc>
          <w:tcPr>
            <w:tcW w:w="142" w:type="dxa"/>
            <w:tcBorders>
              <w:left w:val="single" w:sz="4" w:space="0" w:color="auto"/>
            </w:tcBorders>
          </w:tcPr>
          <w:p w14:paraId="2208FF45" w14:textId="77777777" w:rsidR="006D26EB" w:rsidRDefault="006D26EB">
            <w:pPr>
              <w:pStyle w:val="CRCoverPage"/>
              <w:spacing w:after="0"/>
              <w:jc w:val="right"/>
              <w:rPr>
                <w:noProof/>
              </w:rPr>
            </w:pPr>
          </w:p>
        </w:tc>
        <w:tc>
          <w:tcPr>
            <w:tcW w:w="1559" w:type="dxa"/>
            <w:shd w:val="pct30" w:color="FFFF00" w:fill="auto"/>
          </w:tcPr>
          <w:p w14:paraId="4E35BC27" w14:textId="1AC9860A" w:rsidR="006D26EB" w:rsidRPr="00410371" w:rsidRDefault="00032954">
            <w:pPr>
              <w:pStyle w:val="CRCoverPage"/>
              <w:spacing w:after="0"/>
              <w:jc w:val="right"/>
              <w:rPr>
                <w:b/>
                <w:noProof/>
                <w:sz w:val="28"/>
              </w:rPr>
            </w:pPr>
            <w:r>
              <w:fldChar w:fldCharType="begin"/>
            </w:r>
            <w:r>
              <w:instrText xml:space="preserve"> DOCPROPERTY  Spec#  \* MERGEFORMAT </w:instrText>
            </w:r>
            <w:r>
              <w:fldChar w:fldCharType="separate"/>
            </w:r>
            <w:r w:rsidR="006D26EB" w:rsidRPr="00410371">
              <w:rPr>
                <w:b/>
                <w:noProof/>
                <w:sz w:val="28"/>
              </w:rPr>
              <w:t>28.5</w:t>
            </w:r>
            <w:r w:rsidR="00692E71">
              <w:rPr>
                <w:b/>
                <w:noProof/>
                <w:sz w:val="28"/>
              </w:rPr>
              <w:t>33</w:t>
            </w:r>
            <w:r>
              <w:rPr>
                <w:b/>
                <w:noProof/>
                <w:sz w:val="28"/>
              </w:rPr>
              <w:fldChar w:fldCharType="end"/>
            </w:r>
          </w:p>
        </w:tc>
        <w:tc>
          <w:tcPr>
            <w:tcW w:w="709" w:type="dxa"/>
          </w:tcPr>
          <w:p w14:paraId="7E8005F2" w14:textId="77777777" w:rsidR="006D26EB" w:rsidRDefault="006D26EB">
            <w:pPr>
              <w:pStyle w:val="CRCoverPage"/>
              <w:spacing w:after="0"/>
              <w:jc w:val="center"/>
              <w:rPr>
                <w:noProof/>
              </w:rPr>
            </w:pPr>
            <w:r>
              <w:rPr>
                <w:b/>
                <w:noProof/>
                <w:sz w:val="28"/>
              </w:rPr>
              <w:t>CR</w:t>
            </w:r>
          </w:p>
        </w:tc>
        <w:tc>
          <w:tcPr>
            <w:tcW w:w="1276" w:type="dxa"/>
            <w:shd w:val="pct30" w:color="FFFF00" w:fill="auto"/>
          </w:tcPr>
          <w:p w14:paraId="107116B1" w14:textId="4A70A6A3" w:rsidR="006D26EB" w:rsidRPr="00410371" w:rsidRDefault="00B37C02" w:rsidP="008E32AC">
            <w:pPr>
              <w:pStyle w:val="CRCoverPage"/>
              <w:spacing w:after="0"/>
              <w:jc w:val="center"/>
              <w:rPr>
                <w:noProof/>
              </w:rPr>
            </w:pPr>
            <w:r w:rsidRPr="004C08CF">
              <w:rPr>
                <w:highlight w:val="yellow"/>
              </w:rPr>
              <w:fldChar w:fldCharType="begin"/>
            </w:r>
            <w:r w:rsidRPr="004C08CF">
              <w:rPr>
                <w:highlight w:val="yellow"/>
              </w:rPr>
              <w:instrText xml:space="preserve"> DOCPROPERTY  Cr#  \* MERGEFORMAT </w:instrText>
            </w:r>
            <w:r w:rsidR="00032954">
              <w:rPr>
                <w:highlight w:val="yellow"/>
              </w:rPr>
              <w:fldChar w:fldCharType="separate"/>
            </w:r>
            <w:r w:rsidRPr="004C08CF">
              <w:rPr>
                <w:highlight w:val="yellow"/>
              </w:rPr>
              <w:fldChar w:fldCharType="end"/>
            </w:r>
            <w:r w:rsidR="004D48B8">
              <w:rPr>
                <w:b/>
                <w:noProof/>
                <w:sz w:val="28"/>
              </w:rPr>
              <w:t>016</w:t>
            </w:r>
            <w:r w:rsidR="00032954">
              <w:rPr>
                <w:b/>
                <w:noProof/>
                <w:sz w:val="28"/>
              </w:rPr>
              <w:t>3</w:t>
            </w:r>
          </w:p>
        </w:tc>
        <w:tc>
          <w:tcPr>
            <w:tcW w:w="709" w:type="dxa"/>
          </w:tcPr>
          <w:p w14:paraId="5D804EDA" w14:textId="77777777" w:rsidR="006D26EB" w:rsidRDefault="006D26EB">
            <w:pPr>
              <w:pStyle w:val="CRCoverPage"/>
              <w:tabs>
                <w:tab w:val="right" w:pos="625"/>
              </w:tabs>
              <w:spacing w:after="0"/>
              <w:jc w:val="center"/>
              <w:rPr>
                <w:noProof/>
              </w:rPr>
            </w:pPr>
            <w:r>
              <w:rPr>
                <w:b/>
                <w:bCs/>
                <w:noProof/>
                <w:sz w:val="28"/>
              </w:rPr>
              <w:t>rev</w:t>
            </w:r>
          </w:p>
        </w:tc>
        <w:tc>
          <w:tcPr>
            <w:tcW w:w="992" w:type="dxa"/>
            <w:shd w:val="pct30" w:color="FFFF00" w:fill="auto"/>
          </w:tcPr>
          <w:p w14:paraId="1E5DF723" w14:textId="77777777" w:rsidR="006D26EB" w:rsidRPr="00410371" w:rsidRDefault="00032954">
            <w:pPr>
              <w:pStyle w:val="CRCoverPage"/>
              <w:spacing w:after="0"/>
              <w:jc w:val="center"/>
              <w:rPr>
                <w:b/>
                <w:noProof/>
              </w:rPr>
            </w:pPr>
            <w:r>
              <w:fldChar w:fldCharType="begin"/>
            </w:r>
            <w:r>
              <w:instrText xml:space="preserve"> DOCPROPERTY  Revision  \* MERGEFORMAT </w:instrText>
            </w:r>
            <w:r>
              <w:fldChar w:fldCharType="separate"/>
            </w:r>
            <w:r w:rsidR="006D26EB" w:rsidRPr="00410371">
              <w:rPr>
                <w:b/>
                <w:noProof/>
                <w:sz w:val="28"/>
              </w:rPr>
              <w:t>-</w:t>
            </w:r>
            <w:r>
              <w:rPr>
                <w:b/>
                <w:noProof/>
                <w:sz w:val="28"/>
              </w:rPr>
              <w:fldChar w:fldCharType="end"/>
            </w:r>
          </w:p>
        </w:tc>
        <w:tc>
          <w:tcPr>
            <w:tcW w:w="2410" w:type="dxa"/>
          </w:tcPr>
          <w:p w14:paraId="15DEA972" w14:textId="77777777" w:rsidR="006D26EB" w:rsidRDefault="006D26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1748F1" w14:textId="15E5ECEF" w:rsidR="006D26EB" w:rsidRPr="00410371" w:rsidRDefault="00032954">
            <w:pPr>
              <w:pStyle w:val="CRCoverPage"/>
              <w:spacing w:after="0"/>
              <w:jc w:val="center"/>
              <w:rPr>
                <w:noProof/>
                <w:sz w:val="28"/>
              </w:rPr>
            </w:pPr>
            <w:r>
              <w:fldChar w:fldCharType="begin"/>
            </w:r>
            <w:r>
              <w:instrText xml:space="preserve"> DOCPROPERTY  Version  \* MERGEFORMAT </w:instrText>
            </w:r>
            <w:r>
              <w:fldChar w:fldCharType="separate"/>
            </w:r>
            <w:r w:rsidR="006D26EB" w:rsidRPr="004D48B8">
              <w:rPr>
                <w:b/>
                <w:noProof/>
                <w:sz w:val="28"/>
              </w:rPr>
              <w:t>19.</w:t>
            </w:r>
            <w:r w:rsidR="004D48B8" w:rsidRPr="004D48B8">
              <w:rPr>
                <w:b/>
                <w:noProof/>
                <w:sz w:val="28"/>
              </w:rPr>
              <w:t>1</w:t>
            </w:r>
            <w:r w:rsidR="006D26EB" w:rsidRPr="004D48B8">
              <w:rPr>
                <w:b/>
                <w:noProof/>
                <w:sz w:val="28"/>
              </w:rPr>
              <w:t>.0</w:t>
            </w:r>
            <w:r>
              <w:rPr>
                <w:b/>
                <w:noProof/>
                <w:sz w:val="28"/>
              </w:rPr>
              <w:fldChar w:fldCharType="end"/>
            </w:r>
          </w:p>
        </w:tc>
        <w:tc>
          <w:tcPr>
            <w:tcW w:w="143" w:type="dxa"/>
            <w:tcBorders>
              <w:right w:val="single" w:sz="4" w:space="0" w:color="auto"/>
            </w:tcBorders>
          </w:tcPr>
          <w:p w14:paraId="0A5606D1" w14:textId="77777777" w:rsidR="006D26EB" w:rsidRDefault="006D26EB">
            <w:pPr>
              <w:pStyle w:val="CRCoverPage"/>
              <w:spacing w:after="0"/>
              <w:rPr>
                <w:noProof/>
              </w:rPr>
            </w:pPr>
          </w:p>
        </w:tc>
      </w:tr>
      <w:tr w:rsidR="006D26EB" w14:paraId="2807360C" w14:textId="77777777">
        <w:tc>
          <w:tcPr>
            <w:tcW w:w="9641" w:type="dxa"/>
            <w:gridSpan w:val="9"/>
            <w:tcBorders>
              <w:left w:val="single" w:sz="4" w:space="0" w:color="auto"/>
              <w:right w:val="single" w:sz="4" w:space="0" w:color="auto"/>
            </w:tcBorders>
          </w:tcPr>
          <w:p w14:paraId="1E045A41" w14:textId="77777777" w:rsidR="006D26EB" w:rsidRDefault="006D26EB">
            <w:pPr>
              <w:pStyle w:val="CRCoverPage"/>
              <w:spacing w:after="0"/>
              <w:rPr>
                <w:noProof/>
              </w:rPr>
            </w:pPr>
          </w:p>
        </w:tc>
      </w:tr>
      <w:tr w:rsidR="006D26EB" w14:paraId="2516BB46" w14:textId="77777777">
        <w:tc>
          <w:tcPr>
            <w:tcW w:w="9641" w:type="dxa"/>
            <w:gridSpan w:val="9"/>
            <w:tcBorders>
              <w:top w:val="single" w:sz="4" w:space="0" w:color="auto"/>
            </w:tcBorders>
          </w:tcPr>
          <w:p w14:paraId="37B13A4F" w14:textId="77777777" w:rsidR="006D26EB" w:rsidRPr="00F25D98" w:rsidRDefault="006D26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D26EB" w14:paraId="509B0DD5" w14:textId="77777777">
        <w:tc>
          <w:tcPr>
            <w:tcW w:w="9641" w:type="dxa"/>
            <w:gridSpan w:val="9"/>
          </w:tcPr>
          <w:p w14:paraId="741B2659" w14:textId="77777777" w:rsidR="006D26EB" w:rsidRDefault="006D26EB">
            <w:pPr>
              <w:pStyle w:val="CRCoverPage"/>
              <w:spacing w:after="0"/>
              <w:rPr>
                <w:noProof/>
                <w:sz w:val="8"/>
                <w:szCs w:val="8"/>
              </w:rPr>
            </w:pPr>
          </w:p>
        </w:tc>
      </w:tr>
    </w:tbl>
    <w:p w14:paraId="676E74A0" w14:textId="77777777" w:rsidR="006D26EB" w:rsidRDefault="006D26EB" w:rsidP="006D26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6EB" w14:paraId="0A5A96E5" w14:textId="77777777">
        <w:tc>
          <w:tcPr>
            <w:tcW w:w="2835" w:type="dxa"/>
          </w:tcPr>
          <w:p w14:paraId="137D0C93" w14:textId="77777777" w:rsidR="006D26EB" w:rsidRDefault="006D26EB">
            <w:pPr>
              <w:pStyle w:val="CRCoverPage"/>
              <w:tabs>
                <w:tab w:val="right" w:pos="2751"/>
              </w:tabs>
              <w:spacing w:after="0"/>
              <w:rPr>
                <w:b/>
                <w:i/>
                <w:noProof/>
              </w:rPr>
            </w:pPr>
            <w:r>
              <w:rPr>
                <w:b/>
                <w:i/>
                <w:noProof/>
              </w:rPr>
              <w:t>Proposed change affects:</w:t>
            </w:r>
          </w:p>
        </w:tc>
        <w:tc>
          <w:tcPr>
            <w:tcW w:w="1418" w:type="dxa"/>
          </w:tcPr>
          <w:p w14:paraId="3F580CD7" w14:textId="77777777" w:rsidR="006D26EB" w:rsidRDefault="006D26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158BE" w14:textId="77777777" w:rsidR="006D26EB" w:rsidRDefault="006D26EB">
            <w:pPr>
              <w:pStyle w:val="CRCoverPage"/>
              <w:spacing w:after="0"/>
              <w:jc w:val="center"/>
              <w:rPr>
                <w:b/>
                <w:caps/>
                <w:noProof/>
              </w:rPr>
            </w:pPr>
          </w:p>
        </w:tc>
        <w:tc>
          <w:tcPr>
            <w:tcW w:w="709" w:type="dxa"/>
            <w:tcBorders>
              <w:left w:val="single" w:sz="4" w:space="0" w:color="auto"/>
            </w:tcBorders>
          </w:tcPr>
          <w:p w14:paraId="58E6332F" w14:textId="77777777" w:rsidR="006D26EB" w:rsidRDefault="006D26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467AD4" w14:textId="77777777" w:rsidR="006D26EB" w:rsidRDefault="006D26EB">
            <w:pPr>
              <w:pStyle w:val="CRCoverPage"/>
              <w:spacing w:after="0"/>
              <w:jc w:val="center"/>
              <w:rPr>
                <w:b/>
                <w:caps/>
                <w:noProof/>
              </w:rPr>
            </w:pPr>
          </w:p>
        </w:tc>
        <w:tc>
          <w:tcPr>
            <w:tcW w:w="2126" w:type="dxa"/>
          </w:tcPr>
          <w:p w14:paraId="34E2C7F2" w14:textId="77777777" w:rsidR="006D26EB" w:rsidRDefault="006D26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D59D7" w14:textId="33B0CEBB" w:rsidR="006D26EB" w:rsidRDefault="006D26EB">
            <w:pPr>
              <w:pStyle w:val="CRCoverPage"/>
              <w:spacing w:after="0"/>
              <w:jc w:val="center"/>
              <w:rPr>
                <w:b/>
                <w:caps/>
                <w:noProof/>
              </w:rPr>
            </w:pPr>
            <w:r>
              <w:rPr>
                <w:b/>
                <w:caps/>
                <w:noProof/>
              </w:rPr>
              <w:t>X</w:t>
            </w:r>
          </w:p>
        </w:tc>
        <w:tc>
          <w:tcPr>
            <w:tcW w:w="1418" w:type="dxa"/>
            <w:tcBorders>
              <w:left w:val="nil"/>
            </w:tcBorders>
          </w:tcPr>
          <w:p w14:paraId="300C7F86" w14:textId="77777777" w:rsidR="006D26EB" w:rsidRDefault="006D26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84F93D" w14:textId="77777777" w:rsidR="006D26EB" w:rsidRDefault="006D26EB">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D2293" w:rsidR="001E41F3" w:rsidRDefault="009C762D">
            <w:pPr>
              <w:pStyle w:val="CRCoverPage"/>
              <w:spacing w:after="0"/>
              <w:ind w:left="100"/>
              <w:rPr>
                <w:noProof/>
              </w:rPr>
            </w:pPr>
            <w:r w:rsidRPr="009C762D">
              <w:t>Rel-19 CR TS 28</w:t>
            </w:r>
            <w:r w:rsidR="00B778AD">
              <w:t>.533 Update figure in Annex E</w:t>
            </w:r>
            <w:r w:rsidR="001B496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35DB7" w:rsidR="001E41F3" w:rsidRDefault="00032954">
            <w:pPr>
              <w:pStyle w:val="CRCoverPage"/>
              <w:spacing w:after="0"/>
              <w:ind w:left="100"/>
              <w:rPr>
                <w:noProof/>
              </w:rPr>
            </w:pPr>
            <w:r>
              <w:fldChar w:fldCharType="begin"/>
            </w:r>
            <w:r>
              <w:instrText xml:space="preserve"> DOCPROPERTY  SourceIfWg  \* MERGEFORMAT </w:instrText>
            </w:r>
            <w:r>
              <w:fldChar w:fldCharType="separate"/>
            </w:r>
            <w:r w:rsidR="00CF5198" w:rsidRPr="00454A3D">
              <w:rPr>
                <w:noProof/>
              </w:rPr>
              <w:t xml:space="preserve">Ericsson </w:t>
            </w:r>
            <w:r w:rsidR="004C08CF">
              <w:rPr>
                <w:noProof/>
              </w:rPr>
              <w:t>España S.A</w:t>
            </w:r>
            <w:r>
              <w:rPr>
                <w:noProof/>
              </w:rPr>
              <w:fldChar w:fldCharType="end"/>
            </w:r>
            <w:r w:rsidR="00B778A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8B653" w:rsidR="001E41F3" w:rsidRDefault="00684EDB" w:rsidP="00547111">
            <w:pPr>
              <w:pStyle w:val="CRCoverPage"/>
              <w:spacing w:after="0"/>
              <w:ind w:left="100"/>
              <w:rPr>
                <w:noProof/>
              </w:rPr>
            </w:pPr>
            <w:r>
              <w:t>S</w:t>
            </w:r>
            <w:r w:rsidR="00244876">
              <w:t>A</w:t>
            </w:r>
            <w:r>
              <w:t>5</w:t>
            </w:r>
            <w:r w:rsidR="00032954">
              <w:fldChar w:fldCharType="begin"/>
            </w:r>
            <w:r w:rsidR="00032954">
              <w:instrText xml:space="preserve"> DOCPROPERTY  SourceIfTsg  \* MERGEFORMAT </w:instrText>
            </w:r>
            <w:r w:rsidR="00032954">
              <w:fldChar w:fldCharType="separate"/>
            </w:r>
            <w:r w:rsidR="0003295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CE2B6" w:rsidR="001E41F3" w:rsidRDefault="001D7AE3">
            <w:pPr>
              <w:pStyle w:val="CRCoverPage"/>
              <w:spacing w:after="0"/>
              <w:ind w:left="100"/>
              <w:rPr>
                <w:noProof/>
              </w:rPr>
            </w:pPr>
            <w:r>
              <w:t>SBMA</w:t>
            </w:r>
            <w:r w:rsidR="00920D3D" w:rsidRPr="00920D3D">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0B08" w:rsidR="001E41F3" w:rsidRDefault="00E4053E">
            <w:pPr>
              <w:pStyle w:val="CRCoverPage"/>
              <w:spacing w:after="0"/>
              <w:ind w:left="100"/>
              <w:rPr>
                <w:noProof/>
              </w:rPr>
            </w:pPr>
            <w:r w:rsidRPr="00DE1AD0">
              <w:t>2025-</w:t>
            </w:r>
            <w:r w:rsidRPr="004D48B8">
              <w:t>0</w:t>
            </w:r>
            <w:r w:rsidR="004C08CF" w:rsidRPr="004D48B8">
              <w:t>5-</w:t>
            </w:r>
            <w:r w:rsidR="004D48B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1E2DAE" w:rsidR="001E41F3" w:rsidRPr="00DE1AD0" w:rsidRDefault="00DC3CF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23CE8" w:rsidR="001E41F3" w:rsidRDefault="00D329CA">
            <w:pPr>
              <w:pStyle w:val="CRCoverPage"/>
              <w:spacing w:after="0"/>
              <w:ind w:left="100"/>
              <w:rPr>
                <w:noProof/>
              </w:rPr>
            </w:pPr>
            <w:r>
              <w:t>Rel-1</w:t>
            </w:r>
            <w:r w:rsidR="005E007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1E2DC" w14:textId="40E01C38" w:rsidR="00FF7E36" w:rsidRDefault="00B778AD" w:rsidP="00FF7E36">
            <w:pPr>
              <w:jc w:val="both"/>
              <w:rPr>
                <w:rFonts w:ascii="Arial" w:hAnsi="Arial" w:cs="Arial"/>
              </w:rPr>
            </w:pPr>
            <w:r>
              <w:rPr>
                <w:rFonts w:ascii="Arial" w:hAnsi="Arial" w:cs="Arial"/>
              </w:rPr>
              <w:t>S5-25</w:t>
            </w:r>
            <w:r w:rsidR="00375E99">
              <w:rPr>
                <w:rFonts w:ascii="Arial" w:hAnsi="Arial" w:cs="Arial"/>
              </w:rPr>
              <w:t>1937</w:t>
            </w:r>
            <w:r w:rsidR="00CE657A">
              <w:rPr>
                <w:rFonts w:ascii="Arial" w:hAnsi="Arial" w:cs="Arial"/>
              </w:rPr>
              <w:t xml:space="preserve"> (CR0155rev1) was approved at SA5#160. This contribution updated Tables E-1 and F-1</w:t>
            </w:r>
            <w:r w:rsidR="00FF7E36">
              <w:rPr>
                <w:rFonts w:ascii="Arial" w:hAnsi="Arial" w:cs="Arial"/>
              </w:rPr>
              <w:t>.</w:t>
            </w:r>
          </w:p>
          <w:p w14:paraId="7CB86C6F" w14:textId="0FCF7C6A" w:rsidR="00CE657A" w:rsidRPr="002917C7" w:rsidRDefault="00FF7E36" w:rsidP="00FF7E36">
            <w:pPr>
              <w:jc w:val="both"/>
              <w:rPr>
                <w:rFonts w:ascii="Arial" w:hAnsi="Arial" w:cs="Arial"/>
              </w:rPr>
            </w:pPr>
            <w:r>
              <w:rPr>
                <w:rFonts w:ascii="Arial" w:hAnsi="Arial" w:cs="Arial"/>
              </w:rPr>
              <w:t>With the changes applied on Table E-1, the figure E-1 is no longer valid – it needs to be updated accordingly.</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DD569D" w:rsidRPr="00F36E28" w:rsidRDefault="00DD569D"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C1060E" w14:textId="77777777" w:rsidR="00717529" w:rsidRDefault="00FF7E36" w:rsidP="00717529">
            <w:pPr>
              <w:pStyle w:val="CRCoverPage"/>
              <w:spacing w:after="0"/>
              <w:rPr>
                <w:noProof/>
                <w:color w:val="000000" w:themeColor="text1"/>
              </w:rPr>
            </w:pPr>
            <w:r>
              <w:rPr>
                <w:noProof/>
                <w:color w:val="000000" w:themeColor="text1"/>
              </w:rPr>
              <w:t>Update Figure E-1, to reflect on the changes agreed for Table E-1 in S5-251937. The update includes the following:</w:t>
            </w:r>
          </w:p>
          <w:p w14:paraId="3E1247FF" w14:textId="5C051F2A" w:rsidR="00537E0D" w:rsidRDefault="0032200D" w:rsidP="00537E0D">
            <w:pPr>
              <w:pStyle w:val="CRCoverPage"/>
              <w:numPr>
                <w:ilvl w:val="0"/>
                <w:numId w:val="23"/>
              </w:numPr>
              <w:spacing w:after="0"/>
              <w:rPr>
                <w:noProof/>
                <w:color w:val="000000" w:themeColor="text1"/>
              </w:rPr>
            </w:pPr>
            <w:r>
              <w:rPr>
                <w:noProof/>
                <w:color w:val="000000" w:themeColor="text1"/>
              </w:rPr>
              <w:t>include/remove boxes, ensuring they reflect on the 5G related management features.</w:t>
            </w:r>
          </w:p>
          <w:p w14:paraId="3A7518D1" w14:textId="4F139A46" w:rsidR="00FF7E36" w:rsidRDefault="00537E0D" w:rsidP="00537E0D">
            <w:pPr>
              <w:pStyle w:val="CRCoverPage"/>
              <w:numPr>
                <w:ilvl w:val="0"/>
                <w:numId w:val="23"/>
              </w:numPr>
              <w:spacing w:after="0"/>
              <w:rPr>
                <w:noProof/>
                <w:color w:val="000000" w:themeColor="text1"/>
              </w:rPr>
            </w:pPr>
            <w:r>
              <w:rPr>
                <w:noProof/>
                <w:color w:val="000000" w:themeColor="text1"/>
              </w:rPr>
              <w:t>r</w:t>
            </w:r>
            <w:r w:rsidR="00E30CD2">
              <w:rPr>
                <w:noProof/>
                <w:color w:val="000000" w:themeColor="text1"/>
              </w:rPr>
              <w:t>emove “Structure” word f</w:t>
            </w:r>
            <w:r>
              <w:rPr>
                <w:noProof/>
                <w:color w:val="000000" w:themeColor="text1"/>
              </w:rPr>
              <w:t>rom the top-side of the figure</w:t>
            </w:r>
            <w:r w:rsidR="00E30CD2">
              <w:rPr>
                <w:noProof/>
                <w:color w:val="000000" w:themeColor="text1"/>
              </w:rPr>
              <w:t>, as it is misleading</w:t>
            </w:r>
            <w:r>
              <w:rPr>
                <w:noProof/>
                <w:color w:val="000000" w:themeColor="text1"/>
              </w:rPr>
              <w:t xml:space="preserve"> – the picture does not show a structure as such. The current caption is enough.</w:t>
            </w:r>
          </w:p>
          <w:p w14:paraId="66E33EEC" w14:textId="2100BACE" w:rsidR="00537E0D" w:rsidRPr="008A7516" w:rsidRDefault="00814432" w:rsidP="001D3123">
            <w:pPr>
              <w:pStyle w:val="CRCoverPage"/>
              <w:numPr>
                <w:ilvl w:val="0"/>
                <w:numId w:val="23"/>
              </w:numPr>
              <w:spacing w:after="0"/>
              <w:rPr>
                <w:noProof/>
                <w:color w:val="000000" w:themeColor="text1"/>
              </w:rPr>
            </w:pPr>
            <w:r>
              <w:rPr>
                <w:noProof/>
                <w:color w:val="000000" w:themeColor="text1"/>
              </w:rPr>
              <w:t>Remove the legend from the lower left corner of the figure</w:t>
            </w:r>
            <w:r w:rsidR="00807AD6">
              <w:rPr>
                <w:noProof/>
                <w:color w:val="000000" w:themeColor="text1"/>
              </w:rPr>
              <w:t xml:space="preserve">, as </w:t>
            </w:r>
            <w:r w:rsidR="00176995">
              <w:rPr>
                <w:noProof/>
                <w:color w:val="000000" w:themeColor="text1"/>
              </w:rPr>
              <w:t xml:space="preserve">it adds confusion </w:t>
            </w:r>
            <w:r w:rsidR="006304EA">
              <w:rPr>
                <w:noProof/>
                <w:color w:val="000000" w:themeColor="text1"/>
              </w:rPr>
              <w:t xml:space="preserve">– the </w:t>
            </w:r>
            <w:r w:rsidR="00224E64">
              <w:rPr>
                <w:noProof/>
                <w:color w:val="000000" w:themeColor="text1"/>
              </w:rPr>
              <w:t xml:space="preserve">focus should be only on 5G </w:t>
            </w:r>
            <w:r w:rsidR="00DC3CF5">
              <w:rPr>
                <w:noProof/>
                <w:color w:val="000000" w:themeColor="text1"/>
              </w:rPr>
              <w:t xml:space="preserve">content. </w:t>
            </w:r>
            <w:r w:rsidR="001D3123">
              <w:rPr>
                <w:noProof/>
                <w:color w:val="000000" w:themeColor="text1"/>
              </w:rPr>
              <w:t>In addition,</w:t>
            </w:r>
            <w:r w:rsidR="00176995">
              <w:rPr>
                <w:noProof/>
                <w:color w:val="000000" w:themeColor="text1"/>
              </w:rPr>
              <w:t xml:space="preserve"> per the tile, all of the specs listed contain 5G content which is the main purpose of the figure, so the legend isn’t really adding much. </w:t>
            </w:r>
            <w:r w:rsidR="001D3123">
              <w:rPr>
                <w:noProof/>
                <w:color w:val="000000" w:themeColor="text1"/>
              </w:rPr>
              <w:t>What’s more, q</w:t>
            </w:r>
            <w:r w:rsidR="00B72CEF">
              <w:rPr>
                <w:noProof/>
                <w:color w:val="000000" w:themeColor="text1"/>
              </w:rPr>
              <w:t>ualifying a spec as ‘generic’ is error-prone</w:t>
            </w:r>
            <w:r w:rsidR="001D3123">
              <w:rPr>
                <w:noProof/>
                <w:color w:val="000000" w:themeColor="text1"/>
              </w:rPr>
              <w:t xml:space="preserve">. </w:t>
            </w:r>
            <w:r w:rsidR="008A7516">
              <w:rPr>
                <w:noProof/>
                <w:color w:val="000000" w:themeColor="text1"/>
              </w:rPr>
              <w:t xml:space="preserve">For example, the trace/MDT and QoE specicications are not 5G specific – they are valid also for UMTS and LTE. But they are not generic either, as they cannot be used without substantial changes by other organizations. </w:t>
            </w:r>
          </w:p>
        </w:tc>
      </w:tr>
      <w:tr w:rsidR="002C57A4" w14:paraId="3B472B5D" w14:textId="77777777">
        <w:tc>
          <w:tcPr>
            <w:tcW w:w="2694" w:type="dxa"/>
            <w:gridSpan w:val="2"/>
            <w:tcBorders>
              <w:left w:val="single" w:sz="4" w:space="0" w:color="auto"/>
            </w:tcBorders>
          </w:tcPr>
          <w:p w14:paraId="77A5ACA9" w14:textId="6A98276F" w:rsidR="002C57A4" w:rsidRDefault="002C57A4" w:rsidP="009A2822">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35B00D11" w:rsidR="007F5AF3" w:rsidRPr="005D4AA5" w:rsidRDefault="00DC3CF5" w:rsidP="005D5280">
            <w:pPr>
              <w:pStyle w:val="CRCoverPage"/>
              <w:spacing w:after="0"/>
              <w:rPr>
                <w:rFonts w:cs="Arial"/>
              </w:rPr>
            </w:pPr>
            <w:r>
              <w:rPr>
                <w:noProof/>
                <w:color w:val="000000" w:themeColor="text1"/>
              </w:rPr>
              <w:t>Figure E-1 is not consistent with changes agreed for Table E-1.</w:t>
            </w:r>
            <w:r w:rsidR="00F476A9">
              <w:rPr>
                <w:rFonts w:cs="Arial"/>
              </w:rPr>
              <w:t xml:space="preserve">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33E1872" w:rsidR="002C57A4" w:rsidRDefault="00FF7E36" w:rsidP="007B5457">
            <w:pPr>
              <w:pStyle w:val="CRCoverPage"/>
              <w:spacing w:after="0"/>
              <w:rPr>
                <w:noProof/>
              </w:rPr>
            </w:pPr>
            <w:r>
              <w:rPr>
                <w:noProof/>
              </w:rPr>
              <w:t>Annex 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7222BBC" w14:textId="43B1826E" w:rsidR="00B37C02" w:rsidRPr="004C08CF" w:rsidRDefault="00B778AD" w:rsidP="00B778AD">
            <w:pPr>
              <w:rPr>
                <w:color w:val="0000FF"/>
                <w:u w:val="single"/>
                <w:lang w:val="en-US"/>
              </w:rPr>
            </w:pPr>
            <w:r>
              <w:t>S5-2</w:t>
            </w:r>
            <w:r w:rsidR="00375E99">
              <w:t>5</w:t>
            </w:r>
            <w:r w:rsidR="00CE657A">
              <w:t>1937</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1C8AD5C4" w14:textId="77777777" w:rsidR="009E5D61" w:rsidRPr="00DE1524" w:rsidRDefault="009E5D61" w:rsidP="009E5D61">
      <w:pPr>
        <w:pStyle w:val="Heading8"/>
      </w:pPr>
      <w:bookmarkStart w:id="2" w:name="_Toc193453594"/>
      <w:r w:rsidRPr="00DE1524">
        <w:t>Annex E (informative):</w:t>
      </w:r>
      <w:r w:rsidRPr="00DE1524">
        <w:br/>
        <w:t>5G specifications overview</w:t>
      </w:r>
      <w:bookmarkEnd w:id="2"/>
    </w:p>
    <w:p w14:paraId="15378849" w14:textId="77777777" w:rsidR="009E5D61" w:rsidRPr="00DE1524" w:rsidRDefault="009E5D61" w:rsidP="009E5D61">
      <w:r w:rsidRPr="00DE1524">
        <w:rPr>
          <w:lang w:eastAsia="zh-CN"/>
        </w:rPr>
        <w:t>The following figure and table show the overview information of 5G specifications which capture corresponding management features:</w:t>
      </w:r>
    </w:p>
    <w:p w14:paraId="0E742852" w14:textId="6A3A607D" w:rsidR="009E5D61" w:rsidRPr="00DE1524" w:rsidRDefault="00B52027" w:rsidP="009E5D61">
      <w:pPr>
        <w:pStyle w:val="TH"/>
      </w:pPr>
      <w:ins w:id="3" w:author="Jose Antonio Ordoñez" w:date="2025-05-07T16:52:00Z">
        <w:r>
          <w:rPr>
            <w:noProof/>
          </w:rPr>
          <w:lastRenderedPageBreak/>
          <w:drawing>
            <wp:inline distT="0" distB="0" distL="0" distR="0" wp14:anchorId="6EFB6798" wp14:editId="546E6724">
              <wp:extent cx="6233160" cy="3360529"/>
              <wp:effectExtent l="0" t="0" r="0" b="0"/>
              <wp:docPr id="747880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45198" cy="3367019"/>
                      </a:xfrm>
                      <a:prstGeom prst="rect">
                        <a:avLst/>
                      </a:prstGeom>
                      <a:noFill/>
                    </pic:spPr>
                  </pic:pic>
                </a:graphicData>
              </a:graphic>
            </wp:inline>
          </w:drawing>
        </w:r>
      </w:ins>
      <w:del w:id="4" w:author="Jose Antonio Ordoñez" w:date="2025-05-07T16:51:00Z">
        <w:r w:rsidR="009E5D61" w:rsidDel="00700D24">
          <w:rPr>
            <w:rFonts w:eastAsia="DengXian"/>
            <w:b w:val="0"/>
            <w:noProof/>
          </w:rPr>
          <w:drawing>
            <wp:inline distT="0" distB="0" distL="0" distR="0" wp14:anchorId="7A57F16B" wp14:editId="4D7FD541">
              <wp:extent cx="5980525" cy="3381412"/>
              <wp:effectExtent l="0" t="0" r="1270" b="0"/>
              <wp:docPr id="2077670997" name="Picture 2077670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03824" cy="3394586"/>
                      </a:xfrm>
                      <a:prstGeom prst="rect">
                        <a:avLst/>
                      </a:prstGeom>
                      <a:noFill/>
                    </pic:spPr>
                  </pic:pic>
                </a:graphicData>
              </a:graphic>
            </wp:inline>
          </w:drawing>
        </w:r>
      </w:del>
    </w:p>
    <w:p w14:paraId="193B966D" w14:textId="77777777" w:rsidR="009E5D61" w:rsidRPr="00DE1524" w:rsidRDefault="009E5D61" w:rsidP="009E5D61">
      <w:pPr>
        <w:pStyle w:val="TF"/>
      </w:pPr>
      <w:bookmarkStart w:id="5" w:name="_Hlk170740965"/>
      <w:r w:rsidRPr="00DE1524">
        <w:t>Figure E-1: Overview of 5G management specifications</w:t>
      </w:r>
    </w:p>
    <w:bookmarkEnd w:id="5"/>
    <w:p w14:paraId="1E0695C3" w14:textId="00BE024D" w:rsidR="009E5D61" w:rsidRDefault="009E5D61" w:rsidP="009E5D61">
      <w:pPr>
        <w:rPr>
          <w:lang w:eastAsia="zh-CN"/>
        </w:rPr>
      </w:pPr>
      <w:del w:id="6" w:author="Jose Antonio Ordoñez" w:date="2025-05-07T16:51:00Z">
        <w:r w:rsidRPr="00DE1524" w:rsidDel="009E5D61">
          <w:rPr>
            <w:lang w:eastAsia="zh-CN"/>
          </w:rPr>
          <w:delText xml:space="preserve">In the figure, some features are generic management features which are applied to management of different network technologies, and some features are 5G specific management features which apply for management of 5G network only. </w:delText>
        </w:r>
      </w:del>
      <w:r w:rsidRPr="00DE1524">
        <w:rPr>
          <w:lang w:eastAsia="zh-CN"/>
        </w:rPr>
        <w:t xml:space="preserve">The following table provides the overall 5G management features and the related specification information. </w:t>
      </w:r>
    </w:p>
    <w:p w14:paraId="7DAC1C39" w14:textId="77777777" w:rsidR="009E5D61" w:rsidRPr="0068396D" w:rsidRDefault="009E5D61" w:rsidP="009E5D61">
      <w:pPr>
        <w:pStyle w:val="TF"/>
      </w:pPr>
      <w:r>
        <w:t>Table</w:t>
      </w:r>
      <w:r w:rsidRPr="00DE1524">
        <w:t xml:space="preserve"> E-1</w:t>
      </w:r>
      <w:r>
        <w:t xml:space="preserve"> O</w:t>
      </w:r>
      <w:r w:rsidRPr="00DE1524">
        <w:rPr>
          <w:lang w:eastAsia="zh-CN"/>
        </w:rPr>
        <w:t>verall 5G management features and the related specification information</w:t>
      </w: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9"/>
        <w:gridCol w:w="5103"/>
        <w:gridCol w:w="3941"/>
      </w:tblGrid>
      <w:tr w:rsidR="009E5D61" w:rsidRPr="00DE1524" w14:paraId="73149925" w14:textId="77777777" w:rsidTr="00102EC7">
        <w:trPr>
          <w:tblHeader/>
          <w:jc w:val="center"/>
        </w:trPr>
        <w:tc>
          <w:tcPr>
            <w:tcW w:w="769" w:type="dxa"/>
            <w:tcBorders>
              <w:top w:val="single" w:sz="4" w:space="0" w:color="auto"/>
              <w:left w:val="single" w:sz="4" w:space="0" w:color="auto"/>
              <w:bottom w:val="single" w:sz="4" w:space="0" w:color="auto"/>
              <w:right w:val="single" w:sz="4" w:space="0" w:color="auto"/>
            </w:tcBorders>
          </w:tcPr>
          <w:p w14:paraId="4EC3B45C" w14:textId="77777777" w:rsidR="009E5D61" w:rsidRPr="00DE1524" w:rsidRDefault="009E5D61" w:rsidP="00102EC7">
            <w:pPr>
              <w:pStyle w:val="TAC"/>
              <w:keepNext w:val="0"/>
              <w:keepLines w:val="0"/>
              <w:rPr>
                <w:lang w:eastAsia="zh-CN"/>
              </w:rPr>
            </w:pPr>
          </w:p>
        </w:tc>
        <w:tc>
          <w:tcPr>
            <w:tcW w:w="5103" w:type="dxa"/>
            <w:tcBorders>
              <w:top w:val="single" w:sz="4" w:space="0" w:color="auto"/>
              <w:left w:val="single" w:sz="4" w:space="0" w:color="auto"/>
              <w:bottom w:val="single" w:sz="4" w:space="0" w:color="auto"/>
              <w:right w:val="single" w:sz="4" w:space="0" w:color="auto"/>
            </w:tcBorders>
            <w:hideMark/>
          </w:tcPr>
          <w:p w14:paraId="44EB1ECA" w14:textId="77777777" w:rsidR="009E5D61" w:rsidRPr="00DE1524" w:rsidRDefault="009E5D61" w:rsidP="00102EC7">
            <w:pPr>
              <w:pStyle w:val="TAH"/>
              <w:keepNext w:val="0"/>
              <w:keepLines w:val="0"/>
            </w:pPr>
            <w:r w:rsidRPr="00DE1524">
              <w:rPr>
                <w:lang w:eastAsia="zh-CN"/>
              </w:rPr>
              <w:t>5G</w:t>
            </w:r>
            <w:r>
              <w:rPr>
                <w:lang w:eastAsia="zh-CN"/>
              </w:rPr>
              <w:t xml:space="preserve"> </w:t>
            </w:r>
            <w:r w:rsidRPr="00DE1524">
              <w:rPr>
                <w:lang w:eastAsia="zh-CN"/>
              </w:rPr>
              <w:t>related</w:t>
            </w:r>
            <w:r>
              <w:rPr>
                <w:lang w:eastAsia="zh-CN"/>
              </w:rPr>
              <w:t xml:space="preserve"> </w:t>
            </w:r>
            <w:r w:rsidRPr="00DE1524">
              <w:rPr>
                <w:lang w:eastAsia="zh-CN"/>
              </w:rPr>
              <w:t>management</w:t>
            </w:r>
            <w:r>
              <w:rPr>
                <w:lang w:eastAsia="zh-CN"/>
              </w:rPr>
              <w:t xml:space="preserve"> </w:t>
            </w:r>
            <w:r w:rsidRPr="00DE1524">
              <w:rPr>
                <w:lang w:eastAsia="zh-CN"/>
              </w:rPr>
              <w:t>features</w:t>
            </w:r>
          </w:p>
        </w:tc>
        <w:tc>
          <w:tcPr>
            <w:tcW w:w="3941" w:type="dxa"/>
            <w:tcBorders>
              <w:top w:val="single" w:sz="4" w:space="0" w:color="auto"/>
              <w:left w:val="single" w:sz="4" w:space="0" w:color="auto"/>
              <w:bottom w:val="single" w:sz="4" w:space="0" w:color="auto"/>
              <w:right w:val="single" w:sz="4" w:space="0" w:color="auto"/>
            </w:tcBorders>
            <w:hideMark/>
          </w:tcPr>
          <w:p w14:paraId="0B08FE68" w14:textId="77777777" w:rsidR="009E5D61" w:rsidRPr="00DE1524" w:rsidRDefault="009E5D61" w:rsidP="00102EC7">
            <w:pPr>
              <w:pStyle w:val="TAH"/>
              <w:keepNext w:val="0"/>
              <w:keepLines w:val="0"/>
              <w:rPr>
                <w:lang w:eastAsia="zh-CN"/>
              </w:rPr>
            </w:pPr>
            <w:r w:rsidRPr="00DE1524">
              <w:rPr>
                <w:lang w:eastAsia="zh-CN"/>
              </w:rPr>
              <w:t>Related</w:t>
            </w:r>
            <w:r>
              <w:rPr>
                <w:lang w:eastAsia="zh-CN"/>
              </w:rPr>
              <w:t xml:space="preserve"> </w:t>
            </w:r>
            <w:r w:rsidRPr="00DE1524">
              <w:rPr>
                <w:lang w:eastAsia="zh-CN"/>
              </w:rPr>
              <w:t>specifications</w:t>
            </w:r>
          </w:p>
        </w:tc>
      </w:tr>
      <w:tr w:rsidR="009E5D61" w:rsidRPr="00DE1524" w14:paraId="2157D2DB"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78441793" w14:textId="77777777" w:rsidR="009E5D61" w:rsidRPr="00DE1524" w:rsidRDefault="009E5D61" w:rsidP="00102EC7">
            <w:pPr>
              <w:pStyle w:val="TAC"/>
              <w:keepNext w:val="0"/>
              <w:keepLines w:val="0"/>
              <w:rPr>
                <w:rFonts w:ascii="CG Times (WN)" w:hAnsi="CG Times (WN)"/>
                <w:lang w:eastAsia="zh-CN"/>
              </w:rPr>
            </w:pPr>
            <w:r w:rsidRPr="00DE1524">
              <w:rPr>
                <w:lang w:eastAsia="zh-CN"/>
              </w:rPr>
              <w:t>1</w:t>
            </w:r>
          </w:p>
        </w:tc>
        <w:tc>
          <w:tcPr>
            <w:tcW w:w="5103" w:type="dxa"/>
            <w:tcBorders>
              <w:top w:val="single" w:sz="4" w:space="0" w:color="auto"/>
              <w:left w:val="single" w:sz="4" w:space="0" w:color="auto"/>
              <w:bottom w:val="single" w:sz="4" w:space="0" w:color="auto"/>
              <w:right w:val="single" w:sz="4" w:space="0" w:color="auto"/>
            </w:tcBorders>
            <w:hideMark/>
          </w:tcPr>
          <w:p w14:paraId="67495B69" w14:textId="77777777" w:rsidR="009E5D61" w:rsidRPr="00DE1524" w:rsidRDefault="009E5D61" w:rsidP="00102EC7">
            <w:pPr>
              <w:pStyle w:val="TAL"/>
              <w:keepNext w:val="0"/>
              <w:keepLines w:val="0"/>
              <w:rPr>
                <w:lang w:eastAsia="zh-CN"/>
              </w:rPr>
            </w:pPr>
            <w:r w:rsidRPr="00DE1524">
              <w:t>5</w:t>
            </w:r>
            <w:r w:rsidRPr="00DE1524">
              <w:rPr>
                <w:lang w:eastAsia="zh-CN"/>
              </w:rPr>
              <w:t>G</w:t>
            </w:r>
            <w:r>
              <w:rPr>
                <w:lang w:eastAsia="zh-CN"/>
              </w:rPr>
              <w:t xml:space="preserve"> </w:t>
            </w:r>
            <w:r w:rsidRPr="00DE1524">
              <w:rPr>
                <w:lang w:eastAsia="zh-CN"/>
              </w:rPr>
              <w:t>management</w:t>
            </w:r>
            <w:r>
              <w:rPr>
                <w:lang w:eastAsia="zh-CN"/>
              </w:rPr>
              <w:t xml:space="preserve"> </w:t>
            </w:r>
            <w:r w:rsidRPr="00DE1524">
              <w:rPr>
                <w:lang w:eastAsia="zh-CN"/>
              </w:rPr>
              <w:t>capabilities</w:t>
            </w:r>
            <w:r>
              <w:rPr>
                <w:lang w:eastAsia="zh-CN"/>
              </w:rPr>
              <w:t xml:space="preserve"> </w:t>
            </w:r>
          </w:p>
        </w:tc>
        <w:tc>
          <w:tcPr>
            <w:tcW w:w="3941" w:type="dxa"/>
            <w:tcBorders>
              <w:top w:val="single" w:sz="4" w:space="0" w:color="auto"/>
              <w:left w:val="single" w:sz="4" w:space="0" w:color="auto"/>
              <w:bottom w:val="single" w:sz="4" w:space="0" w:color="auto"/>
              <w:right w:val="single" w:sz="4" w:space="0" w:color="auto"/>
            </w:tcBorders>
            <w:hideMark/>
          </w:tcPr>
          <w:p w14:paraId="0444B27A" w14:textId="77777777" w:rsidR="009E5D61" w:rsidRPr="00DE1524" w:rsidRDefault="009E5D61" w:rsidP="00102EC7">
            <w:pPr>
              <w:pStyle w:val="TAL"/>
              <w:keepNext w:val="0"/>
              <w:keepLines w:val="0"/>
              <w:rPr>
                <w:bCs/>
              </w:rPr>
            </w:pPr>
            <w:r w:rsidRPr="00DE1524">
              <w:rPr>
                <w:bCs/>
              </w:rPr>
              <w:t>TS</w:t>
            </w:r>
            <w:r>
              <w:rPr>
                <w:bCs/>
              </w:rPr>
              <w:t xml:space="preserve"> </w:t>
            </w:r>
            <w:r w:rsidRPr="00DE1524">
              <w:rPr>
                <w:bCs/>
              </w:rPr>
              <w:t>28.537</w:t>
            </w:r>
            <w:r>
              <w:rPr>
                <w:bCs/>
              </w:rPr>
              <w:t xml:space="preserve"> </w:t>
            </w:r>
            <w:r w:rsidRPr="00DE1524">
              <w:rPr>
                <w:bCs/>
              </w:rPr>
              <w:t>(stage</w:t>
            </w:r>
            <w:r>
              <w:rPr>
                <w:bCs/>
              </w:rPr>
              <w:t xml:space="preserve"> </w:t>
            </w:r>
            <w:r w:rsidRPr="00DE1524">
              <w:rPr>
                <w:bCs/>
              </w:rPr>
              <w:t>1)</w:t>
            </w:r>
            <w:r>
              <w:rPr>
                <w:bCs/>
              </w:rPr>
              <w:t xml:space="preserve"> </w:t>
            </w:r>
            <w:r w:rsidRPr="00DE1524">
              <w:rPr>
                <w:bCs/>
              </w:rPr>
              <w:t>[39],</w:t>
            </w:r>
          </w:p>
          <w:p w14:paraId="5A7F91F0" w14:textId="77777777" w:rsidR="009E5D61" w:rsidRDefault="009E5D61" w:rsidP="00102EC7">
            <w:pPr>
              <w:pStyle w:val="TAL"/>
              <w:keepNext w:val="0"/>
              <w:keepLines w:val="0"/>
            </w:pPr>
            <w:r w:rsidRPr="00DE1524">
              <w:t>TS</w:t>
            </w:r>
            <w:r>
              <w:t xml:space="preserve"> </w:t>
            </w:r>
            <w:r w:rsidRPr="00DE1524">
              <w:t>28.532</w:t>
            </w:r>
            <w:r>
              <w:t xml:space="preserve"> </w:t>
            </w:r>
            <w:r w:rsidRPr="00DE1524">
              <w:rPr>
                <w:bCs/>
              </w:rPr>
              <w:t>(stage</w:t>
            </w:r>
            <w:r>
              <w:rPr>
                <w:bCs/>
              </w:rPr>
              <w:t xml:space="preserve"> </w:t>
            </w:r>
            <w:r w:rsidRPr="00DE1524">
              <w:rPr>
                <w:bCs/>
              </w:rPr>
              <w:t>2</w:t>
            </w:r>
            <w:r>
              <w:rPr>
                <w:bCs/>
              </w:rPr>
              <w:t xml:space="preserve"> </w:t>
            </w:r>
            <w:r w:rsidRPr="00DE1524">
              <w:rPr>
                <w:bCs/>
              </w:rPr>
              <w:t>and</w:t>
            </w:r>
            <w:r>
              <w:rPr>
                <w:bCs/>
              </w:rPr>
              <w:t xml:space="preserve"> </w:t>
            </w:r>
            <w:r w:rsidRPr="00DE1524">
              <w:rPr>
                <w:bCs/>
              </w:rPr>
              <w:t>stage</w:t>
            </w:r>
            <w:r>
              <w:rPr>
                <w:bCs/>
              </w:rPr>
              <w:t xml:space="preserve"> </w:t>
            </w:r>
            <w:r w:rsidRPr="00DE1524">
              <w:rPr>
                <w:bCs/>
              </w:rPr>
              <w:t>3)</w:t>
            </w:r>
            <w:r>
              <w:rPr>
                <w:bCs/>
              </w:rPr>
              <w:t xml:space="preserve"> </w:t>
            </w:r>
            <w:r w:rsidRPr="00DE1524">
              <w:t>[9]</w:t>
            </w:r>
          </w:p>
          <w:p w14:paraId="6B0E970D" w14:textId="77777777" w:rsidR="009E5D61" w:rsidRPr="00952FB5" w:rsidRDefault="009E5D61" w:rsidP="00102EC7">
            <w:pPr>
              <w:pStyle w:val="TAL"/>
              <w:keepNext w:val="0"/>
              <w:keepLines w:val="0"/>
            </w:pPr>
            <w:r w:rsidRPr="00952FB5">
              <w:t>TS 28.622 (stage 2) [32],</w:t>
            </w:r>
          </w:p>
          <w:p w14:paraId="29C5B906" w14:textId="77777777" w:rsidR="009E5D61" w:rsidRPr="00DE1524" w:rsidRDefault="009E5D61" w:rsidP="00102EC7">
            <w:pPr>
              <w:pStyle w:val="TAL"/>
              <w:keepNext w:val="0"/>
              <w:keepLines w:val="0"/>
              <w:rPr>
                <w:lang w:eastAsia="zh-CN"/>
              </w:rPr>
            </w:pPr>
            <w:r w:rsidRPr="00952FB5">
              <w:t>TS 28.623 (stage 3) [54]</w:t>
            </w:r>
          </w:p>
        </w:tc>
      </w:tr>
      <w:tr w:rsidR="009E5D61" w:rsidRPr="00DE1524" w14:paraId="0958BA8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4140CD76" w14:textId="77777777" w:rsidR="009E5D61" w:rsidRPr="00DE1524" w:rsidRDefault="009E5D61" w:rsidP="00102EC7">
            <w:pPr>
              <w:pStyle w:val="TAC"/>
              <w:keepNext w:val="0"/>
              <w:keepLines w:val="0"/>
              <w:rPr>
                <w:lang w:eastAsia="zh-CN"/>
              </w:rPr>
            </w:pPr>
            <w:r w:rsidRPr="00DE1524">
              <w:rPr>
                <w:lang w:eastAsia="zh-CN"/>
              </w:rPr>
              <w:t>2</w:t>
            </w:r>
          </w:p>
        </w:tc>
        <w:tc>
          <w:tcPr>
            <w:tcW w:w="5103" w:type="dxa"/>
            <w:tcBorders>
              <w:top w:val="single" w:sz="4" w:space="0" w:color="auto"/>
              <w:left w:val="single" w:sz="4" w:space="0" w:color="auto"/>
              <w:bottom w:val="single" w:sz="4" w:space="0" w:color="auto"/>
              <w:right w:val="single" w:sz="4" w:space="0" w:color="auto"/>
            </w:tcBorders>
            <w:hideMark/>
          </w:tcPr>
          <w:p w14:paraId="6E1700A8" w14:textId="77777777" w:rsidR="009E5D61" w:rsidRPr="00DE1524" w:rsidRDefault="009E5D61" w:rsidP="00102EC7">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service</w:t>
            </w:r>
            <w:r>
              <w:rPr>
                <w:lang w:eastAsia="zh-CN"/>
              </w:rPr>
              <w:t xml:space="preserve"> </w:t>
            </w:r>
            <w:r w:rsidRPr="00DE1524">
              <w:rPr>
                <w:lang w:eastAsia="zh-CN"/>
              </w:rPr>
              <w:t>management</w:t>
            </w:r>
            <w:r>
              <w:rPr>
                <w:lang w:eastAsia="zh-CN"/>
              </w:rPr>
              <w:t xml:space="preserve"> </w:t>
            </w:r>
            <w:r w:rsidRPr="00DE1524">
              <w:rPr>
                <w:lang w:eastAsia="zh-CN"/>
              </w:rPr>
              <w:t>concept</w:t>
            </w:r>
            <w:r>
              <w:rPr>
                <w:lang w:eastAsia="zh-CN"/>
              </w:rPr>
              <w:t xml:space="preserve"> </w:t>
            </w:r>
          </w:p>
        </w:tc>
        <w:tc>
          <w:tcPr>
            <w:tcW w:w="3941" w:type="dxa"/>
            <w:tcBorders>
              <w:top w:val="single" w:sz="4" w:space="0" w:color="auto"/>
              <w:left w:val="single" w:sz="4" w:space="0" w:color="auto"/>
              <w:bottom w:val="single" w:sz="4" w:space="0" w:color="auto"/>
              <w:right w:val="single" w:sz="4" w:space="0" w:color="auto"/>
            </w:tcBorders>
            <w:hideMark/>
          </w:tcPr>
          <w:p w14:paraId="0381103E" w14:textId="77777777" w:rsidR="009E5D61" w:rsidRPr="00DE1524" w:rsidRDefault="009E5D61" w:rsidP="00102EC7">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p>
        </w:tc>
      </w:tr>
      <w:tr w:rsidR="009E5D61" w:rsidRPr="00DE1524" w14:paraId="015BC0C3"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2BF8494C" w14:textId="77777777" w:rsidR="009E5D61" w:rsidRPr="00DE1524" w:rsidRDefault="009E5D61" w:rsidP="00102EC7">
            <w:pPr>
              <w:pStyle w:val="TAC"/>
              <w:keepNext w:val="0"/>
              <w:keepLines w:val="0"/>
              <w:rPr>
                <w:lang w:eastAsia="zh-CN"/>
              </w:rPr>
            </w:pPr>
            <w:r w:rsidRPr="00DE1524">
              <w:rPr>
                <w:lang w:eastAsia="zh-CN"/>
              </w:rPr>
              <w:lastRenderedPageBreak/>
              <w:t>3</w:t>
            </w:r>
          </w:p>
        </w:tc>
        <w:tc>
          <w:tcPr>
            <w:tcW w:w="5103" w:type="dxa"/>
            <w:tcBorders>
              <w:top w:val="single" w:sz="4" w:space="0" w:color="auto"/>
              <w:left w:val="single" w:sz="4" w:space="0" w:color="auto"/>
              <w:bottom w:val="single" w:sz="4" w:space="0" w:color="auto"/>
              <w:right w:val="single" w:sz="4" w:space="0" w:color="auto"/>
            </w:tcBorders>
            <w:hideMark/>
          </w:tcPr>
          <w:p w14:paraId="6F20BF4D" w14:textId="77777777" w:rsidR="009E5D61" w:rsidRPr="00DE1524" w:rsidRDefault="009E5D61" w:rsidP="00102EC7">
            <w:pPr>
              <w:pStyle w:val="TAL"/>
              <w:keepNext w:val="0"/>
              <w:keepLines w:val="0"/>
            </w:pPr>
            <w:r w:rsidRPr="00DE1524">
              <w:rPr>
                <w:lang w:eastAsia="zh-CN"/>
              </w:rPr>
              <w:t>Network</w:t>
            </w:r>
            <w:r>
              <w:rPr>
                <w:lang w:eastAsia="zh-CN"/>
              </w:rPr>
              <w:t xml:space="preserve"> </w:t>
            </w:r>
            <w:r w:rsidRPr="00DE1524">
              <w:rPr>
                <w:lang w:eastAsia="zh-CN"/>
              </w:rPr>
              <w:t>management</w:t>
            </w:r>
            <w:r>
              <w:rPr>
                <w:lang w:eastAsia="zh-CN"/>
              </w:rPr>
              <w:t xml:space="preserve"> </w:t>
            </w:r>
            <w:proofErr w:type="gramStart"/>
            <w:r w:rsidRPr="00DE1524">
              <w:rPr>
                <w:lang w:eastAsia="zh-CN"/>
              </w:rPr>
              <w:t>service</w:t>
            </w:r>
            <w:r>
              <w:rPr>
                <w:lang w:eastAsia="zh-CN"/>
              </w:rPr>
              <w:t xml:space="preserve"> </w:t>
            </w:r>
            <w:r w:rsidRPr="00DE1524">
              <w:rPr>
                <w:lang w:eastAsia="zh-CN"/>
              </w:rPr>
              <w:t>based</w:t>
            </w:r>
            <w:proofErr w:type="gramEnd"/>
            <w:r>
              <w:rPr>
                <w:lang w:eastAsia="zh-CN"/>
              </w:rPr>
              <w:t xml:space="preserve"> </w:t>
            </w:r>
            <w:r w:rsidRPr="00DE1524">
              <w:rPr>
                <w:lang w:eastAsia="zh-CN"/>
              </w:rPr>
              <w:t>management</w:t>
            </w:r>
            <w:r>
              <w:rPr>
                <w:lang w:eastAsia="zh-CN"/>
              </w:rPr>
              <w:t xml:space="preserve"> </w:t>
            </w:r>
            <w:r w:rsidRPr="00DE1524">
              <w:rPr>
                <w:lang w:eastAsia="zh-CN"/>
              </w:rPr>
              <w:t>architecture</w:t>
            </w:r>
            <w:r>
              <w:rPr>
                <w:lang w:eastAsia="zh-CN"/>
              </w:rPr>
              <w:t xml:space="preserve"> </w:t>
            </w:r>
          </w:p>
        </w:tc>
        <w:tc>
          <w:tcPr>
            <w:tcW w:w="3941" w:type="dxa"/>
            <w:tcBorders>
              <w:top w:val="single" w:sz="4" w:space="0" w:color="auto"/>
              <w:left w:val="single" w:sz="4" w:space="0" w:color="auto"/>
              <w:bottom w:val="single" w:sz="4" w:space="0" w:color="auto"/>
              <w:right w:val="single" w:sz="4" w:space="0" w:color="auto"/>
            </w:tcBorders>
            <w:hideMark/>
          </w:tcPr>
          <w:p w14:paraId="5657CCE1" w14:textId="77777777" w:rsidR="009E5D61" w:rsidRPr="00DE1524" w:rsidRDefault="009E5D61" w:rsidP="00102EC7">
            <w:pPr>
              <w:pStyle w:val="TAL"/>
              <w:keepNext w:val="0"/>
              <w:keepLines w:val="0"/>
            </w:pPr>
            <w:r w:rsidRPr="00DE1524">
              <w:rPr>
                <w:lang w:eastAsia="zh-CN"/>
              </w:rPr>
              <w:t>TS</w:t>
            </w:r>
            <w:r>
              <w:rPr>
                <w:lang w:eastAsia="zh-CN"/>
              </w:rPr>
              <w:t xml:space="preserve"> </w:t>
            </w:r>
            <w:r w:rsidRPr="00DE1524">
              <w:rPr>
                <w:lang w:eastAsia="zh-CN"/>
              </w:rPr>
              <w:t>28.533</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[36]</w:t>
            </w:r>
          </w:p>
        </w:tc>
      </w:tr>
      <w:tr w:rsidR="009E5D61" w:rsidRPr="00DE1524" w14:paraId="1E12BB34"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37FEB755" w14:textId="77777777" w:rsidR="009E5D61" w:rsidRPr="00DE1524" w:rsidRDefault="009E5D61" w:rsidP="00102EC7">
            <w:pPr>
              <w:pStyle w:val="TAC"/>
              <w:keepNext w:val="0"/>
              <w:keepLines w:val="0"/>
              <w:rPr>
                <w:lang w:eastAsia="zh-CN"/>
              </w:rPr>
            </w:pPr>
            <w:r w:rsidRPr="00DE1524">
              <w:rPr>
                <w:lang w:eastAsia="zh-CN"/>
              </w:rPr>
              <w:t>4</w:t>
            </w:r>
          </w:p>
        </w:tc>
        <w:tc>
          <w:tcPr>
            <w:tcW w:w="5103" w:type="dxa"/>
            <w:tcBorders>
              <w:top w:val="single" w:sz="4" w:space="0" w:color="auto"/>
              <w:left w:val="single" w:sz="4" w:space="0" w:color="auto"/>
              <w:bottom w:val="single" w:sz="4" w:space="0" w:color="auto"/>
              <w:right w:val="single" w:sz="4" w:space="0" w:color="auto"/>
            </w:tcBorders>
            <w:hideMark/>
          </w:tcPr>
          <w:p w14:paraId="41CBFE17" w14:textId="77777777" w:rsidR="009E5D61" w:rsidRPr="00DE1524" w:rsidRDefault="009E5D61" w:rsidP="00102EC7">
            <w:pPr>
              <w:pStyle w:val="TAL"/>
              <w:keepNext w:val="0"/>
              <w:keepLines w:val="0"/>
              <w:rPr>
                <w:lang w:eastAsia="zh-CN"/>
              </w:rPr>
            </w:pPr>
            <w:r w:rsidRPr="00DE1524">
              <w:rPr>
                <w:lang w:eastAsia="zh-CN"/>
              </w:rPr>
              <w:t>Management</w:t>
            </w:r>
            <w:r>
              <w:rPr>
                <w:lang w:eastAsia="zh-CN"/>
              </w:rPr>
              <w:t xml:space="preserve"> </w:t>
            </w:r>
            <w:r w:rsidRPr="00DE1524">
              <w:rPr>
                <w:lang w:eastAsia="zh-CN"/>
              </w:rPr>
              <w:t>and</w:t>
            </w:r>
            <w:r>
              <w:rPr>
                <w:lang w:eastAsia="zh-CN"/>
              </w:rPr>
              <w:t xml:space="preserve"> </w:t>
            </w:r>
            <w:r w:rsidRPr="00DE1524">
              <w:rPr>
                <w:lang w:eastAsia="zh-CN"/>
              </w:rPr>
              <w:t>orchestration;</w:t>
            </w:r>
            <w:r>
              <w:rPr>
                <w:lang w:eastAsia="zh-CN"/>
              </w:rPr>
              <w:t xml:space="preserve"> </w:t>
            </w:r>
            <w:r w:rsidRPr="00DE1524">
              <w:rPr>
                <w:lang w:eastAsia="zh-CN"/>
              </w:rPr>
              <w:t>Levels</w:t>
            </w:r>
            <w:r>
              <w:rPr>
                <w:lang w:eastAsia="zh-CN"/>
              </w:rPr>
              <w:t xml:space="preserve"> </w:t>
            </w:r>
            <w:r w:rsidRPr="00DE1524">
              <w:rPr>
                <w:lang w:eastAsia="zh-CN"/>
              </w:rPr>
              <w:t>of</w:t>
            </w:r>
            <w:r>
              <w:rPr>
                <w:lang w:eastAsia="zh-CN"/>
              </w:rPr>
              <w:t xml:space="preserve"> </w:t>
            </w:r>
            <w:r w:rsidRPr="00DE1524">
              <w:rPr>
                <w:lang w:eastAsia="zh-CN"/>
              </w:rPr>
              <w:t>autonomous</w:t>
            </w:r>
            <w:r>
              <w:rPr>
                <w:lang w:eastAsia="zh-CN"/>
              </w:rPr>
              <w:t xml:space="preserve"> </w:t>
            </w:r>
            <w:r w:rsidRPr="00DE1524">
              <w:rPr>
                <w:lang w:eastAsia="zh-CN"/>
              </w:rPr>
              <w:t>network</w:t>
            </w:r>
          </w:p>
        </w:tc>
        <w:tc>
          <w:tcPr>
            <w:tcW w:w="3941" w:type="dxa"/>
            <w:tcBorders>
              <w:top w:val="single" w:sz="4" w:space="0" w:color="auto"/>
              <w:left w:val="single" w:sz="4" w:space="0" w:color="auto"/>
              <w:bottom w:val="single" w:sz="4" w:space="0" w:color="auto"/>
              <w:right w:val="single" w:sz="4" w:space="0" w:color="auto"/>
            </w:tcBorders>
            <w:hideMark/>
          </w:tcPr>
          <w:p w14:paraId="49DF7EDD"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28.100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[35]</w:t>
            </w:r>
          </w:p>
        </w:tc>
      </w:tr>
      <w:tr w:rsidR="009E5D61" w:rsidRPr="00DE1524" w14:paraId="099F9783"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4FA48857" w14:textId="77777777" w:rsidR="009E5D61" w:rsidRPr="00DE1524" w:rsidRDefault="009E5D61" w:rsidP="00102EC7">
            <w:pPr>
              <w:pStyle w:val="TAC"/>
              <w:keepNext w:val="0"/>
              <w:keepLines w:val="0"/>
              <w:rPr>
                <w:lang w:eastAsia="zh-CN"/>
              </w:rPr>
            </w:pPr>
            <w:r w:rsidRPr="00DE1524">
              <w:rPr>
                <w:lang w:eastAsia="zh-CN"/>
              </w:rPr>
              <w:t>5</w:t>
            </w:r>
          </w:p>
        </w:tc>
        <w:tc>
          <w:tcPr>
            <w:tcW w:w="5103" w:type="dxa"/>
            <w:tcBorders>
              <w:top w:val="single" w:sz="4" w:space="0" w:color="auto"/>
              <w:left w:val="single" w:sz="4" w:space="0" w:color="auto"/>
              <w:bottom w:val="single" w:sz="4" w:space="0" w:color="auto"/>
              <w:right w:val="single" w:sz="4" w:space="0" w:color="auto"/>
            </w:tcBorders>
            <w:hideMark/>
          </w:tcPr>
          <w:p w14:paraId="760F5243" w14:textId="77777777" w:rsidR="009E5D61" w:rsidRPr="00DE1524" w:rsidRDefault="009E5D61" w:rsidP="00102EC7">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management</w:t>
            </w:r>
            <w:r>
              <w:rPr>
                <w:lang w:eastAsia="zh-CN"/>
              </w:rPr>
              <w:t xml:space="preserve"> </w:t>
            </w:r>
            <w:r w:rsidRPr="00DE1524">
              <w:rPr>
                <w:lang w:eastAsia="zh-CN"/>
              </w:rPr>
              <w:t>related</w:t>
            </w:r>
            <w:r>
              <w:rPr>
                <w:lang w:eastAsia="zh-CN"/>
              </w:rPr>
              <w:t xml:space="preserve"> </w:t>
            </w:r>
            <w:r w:rsidRPr="00DE1524">
              <w:rPr>
                <w:lang w:eastAsia="zh-CN"/>
              </w:rPr>
              <w:t>specifications</w:t>
            </w:r>
          </w:p>
        </w:tc>
        <w:tc>
          <w:tcPr>
            <w:tcW w:w="3941" w:type="dxa"/>
            <w:tcBorders>
              <w:top w:val="single" w:sz="4" w:space="0" w:color="auto"/>
              <w:left w:val="single" w:sz="4" w:space="0" w:color="auto"/>
              <w:bottom w:val="single" w:sz="4" w:space="0" w:color="auto"/>
              <w:right w:val="single" w:sz="4" w:space="0" w:color="auto"/>
            </w:tcBorders>
          </w:tcPr>
          <w:p w14:paraId="44D3BA51" w14:textId="77777777" w:rsidR="009E5D61" w:rsidRPr="00DE1524" w:rsidRDefault="009E5D61" w:rsidP="00102EC7">
            <w:pPr>
              <w:pStyle w:val="TAL"/>
              <w:keepNext w:val="0"/>
              <w:keepLines w:val="0"/>
            </w:pPr>
          </w:p>
        </w:tc>
      </w:tr>
      <w:tr w:rsidR="009E5D61" w:rsidRPr="00DE1524" w14:paraId="27F93787"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4A842726" w14:textId="77777777" w:rsidR="009E5D61" w:rsidRPr="00DE1524" w:rsidRDefault="009E5D61" w:rsidP="00102EC7">
            <w:pPr>
              <w:pStyle w:val="TAC"/>
              <w:keepNext w:val="0"/>
              <w:keepLines w:val="0"/>
              <w:rPr>
                <w:lang w:eastAsia="zh-CN"/>
              </w:rPr>
            </w:pPr>
            <w:r w:rsidRPr="00DE1524">
              <w:rPr>
                <w:lang w:eastAsia="zh-CN"/>
              </w:rPr>
              <w:t>5.1</w:t>
            </w:r>
          </w:p>
        </w:tc>
        <w:tc>
          <w:tcPr>
            <w:tcW w:w="5103" w:type="dxa"/>
            <w:tcBorders>
              <w:top w:val="single" w:sz="4" w:space="0" w:color="auto"/>
              <w:left w:val="single" w:sz="4" w:space="0" w:color="auto"/>
              <w:bottom w:val="single" w:sz="4" w:space="0" w:color="auto"/>
              <w:right w:val="single" w:sz="4" w:space="0" w:color="auto"/>
            </w:tcBorders>
            <w:hideMark/>
          </w:tcPr>
          <w:p w14:paraId="4ADEBD3D" w14:textId="77777777" w:rsidR="009E5D61" w:rsidRPr="00DE1524" w:rsidRDefault="009E5D61" w:rsidP="00102EC7">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provisioning</w:t>
            </w:r>
          </w:p>
        </w:tc>
        <w:tc>
          <w:tcPr>
            <w:tcW w:w="3941" w:type="dxa"/>
            <w:tcBorders>
              <w:top w:val="single" w:sz="4" w:space="0" w:color="auto"/>
              <w:left w:val="single" w:sz="4" w:space="0" w:color="auto"/>
              <w:bottom w:val="single" w:sz="4" w:space="0" w:color="auto"/>
              <w:right w:val="single" w:sz="4" w:space="0" w:color="auto"/>
            </w:tcBorders>
            <w:hideMark/>
          </w:tcPr>
          <w:p w14:paraId="5E0E9E3B"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28.531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stage2</w:t>
            </w:r>
            <w:r>
              <w:rPr>
                <w:lang w:eastAsia="zh-CN"/>
              </w:rPr>
              <w:t xml:space="preserve"> </w:t>
            </w:r>
            <w:r w:rsidRPr="00DE1524">
              <w:rPr>
                <w:lang w:eastAsia="zh-CN"/>
              </w:rPr>
              <w:t>and</w:t>
            </w:r>
            <w:r>
              <w:rPr>
                <w:lang w:eastAsia="zh-CN"/>
              </w:rPr>
              <w:t xml:space="preserve"> </w:t>
            </w:r>
            <w:r w:rsidRPr="00DE1524">
              <w:rPr>
                <w:lang w:eastAsia="zh-CN"/>
              </w:rPr>
              <w:t>stage3)</w:t>
            </w:r>
            <w:r>
              <w:rPr>
                <w:lang w:eastAsia="zh-CN"/>
              </w:rPr>
              <w:t xml:space="preserve"> </w:t>
            </w:r>
            <w:r w:rsidRPr="00DE1524">
              <w:t>[8]</w:t>
            </w:r>
            <w:r w:rsidRPr="00DE1524">
              <w:rPr>
                <w:lang w:eastAsia="zh-CN"/>
              </w:rPr>
              <w:t>,</w:t>
            </w:r>
          </w:p>
          <w:p w14:paraId="71D92BCD"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t>[9]</w:t>
            </w:r>
            <w:r w:rsidRPr="00DE1524">
              <w:rPr>
                <w:lang w:eastAsia="zh-CN"/>
              </w:rPr>
              <w:t>,</w:t>
            </w:r>
          </w:p>
          <w:p w14:paraId="337246AB"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420DD6E0" w14:textId="77777777" w:rsidR="009E5D61" w:rsidRPr="00DE1524" w:rsidRDefault="009E5D61" w:rsidP="00102EC7">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r w:rsidR="009E5D61" w:rsidRPr="00DE1524" w14:paraId="5EB4C514"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1ED3FBF4" w14:textId="77777777" w:rsidR="009E5D61" w:rsidRPr="00DE1524" w:rsidRDefault="009E5D61" w:rsidP="00102EC7">
            <w:pPr>
              <w:pStyle w:val="TAC"/>
              <w:keepNext w:val="0"/>
              <w:keepLines w:val="0"/>
              <w:rPr>
                <w:lang w:eastAsia="zh-CN"/>
              </w:rPr>
            </w:pPr>
            <w:r w:rsidRPr="00DE1524">
              <w:rPr>
                <w:lang w:eastAsia="zh-CN"/>
              </w:rPr>
              <w:t>5.2</w:t>
            </w:r>
          </w:p>
        </w:tc>
        <w:tc>
          <w:tcPr>
            <w:tcW w:w="5103" w:type="dxa"/>
            <w:tcBorders>
              <w:top w:val="single" w:sz="4" w:space="0" w:color="auto"/>
              <w:left w:val="single" w:sz="4" w:space="0" w:color="auto"/>
              <w:bottom w:val="single" w:sz="4" w:space="0" w:color="auto"/>
              <w:right w:val="single" w:sz="4" w:space="0" w:color="auto"/>
            </w:tcBorders>
            <w:hideMark/>
          </w:tcPr>
          <w:p w14:paraId="4575852D" w14:textId="77777777" w:rsidR="009E5D61" w:rsidRPr="00DE1524" w:rsidRDefault="009E5D61" w:rsidP="00102EC7">
            <w:pPr>
              <w:pStyle w:val="TAL"/>
              <w:keepNext w:val="0"/>
              <w:keepLines w:val="0"/>
            </w:pPr>
            <w:r w:rsidRPr="00DE1524">
              <w:rPr>
                <w:lang w:eastAsia="zh-CN"/>
              </w:rPr>
              <w:t>Fault</w:t>
            </w:r>
            <w:r>
              <w:rPr>
                <w:lang w:eastAsia="zh-CN"/>
              </w:rPr>
              <w:t xml:space="preserve"> </w:t>
            </w:r>
            <w:r w:rsidRPr="00DE1524">
              <w:rPr>
                <w:lang w:eastAsia="zh-CN"/>
              </w:rPr>
              <w:t>Management</w:t>
            </w:r>
          </w:p>
        </w:tc>
        <w:tc>
          <w:tcPr>
            <w:tcW w:w="3941" w:type="dxa"/>
            <w:tcBorders>
              <w:top w:val="single" w:sz="4" w:space="0" w:color="auto"/>
              <w:left w:val="single" w:sz="4" w:space="0" w:color="auto"/>
              <w:bottom w:val="single" w:sz="4" w:space="0" w:color="auto"/>
              <w:right w:val="single" w:sz="4" w:space="0" w:color="auto"/>
            </w:tcBorders>
            <w:hideMark/>
          </w:tcPr>
          <w:p w14:paraId="4882D867" w14:textId="77777777" w:rsidR="009E5D61" w:rsidRPr="00DE1524" w:rsidRDefault="009E5D61" w:rsidP="00102EC7">
            <w:pPr>
              <w:pStyle w:val="TAL"/>
              <w:keepNext w:val="0"/>
              <w:keepLines w:val="0"/>
            </w:pPr>
            <w:r w:rsidRPr="00DE1524">
              <w:rPr>
                <w:lang w:eastAsia="zh-CN"/>
              </w:rPr>
              <w:t>TS</w:t>
            </w:r>
            <w:r>
              <w:rPr>
                <w:lang w:eastAsia="zh-CN"/>
              </w:rPr>
              <w:t xml:space="preserve"> </w:t>
            </w:r>
            <w:r w:rsidRPr="00DE1524">
              <w:rPr>
                <w:lang w:eastAsia="zh-CN"/>
              </w:rPr>
              <w:t>28.111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[68]</w:t>
            </w:r>
          </w:p>
        </w:tc>
      </w:tr>
      <w:tr w:rsidR="009E5D61" w:rsidRPr="00DE1524" w14:paraId="65CD9D1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57F96C0D" w14:textId="77777777" w:rsidR="009E5D61" w:rsidRPr="00DE1524" w:rsidRDefault="009E5D61" w:rsidP="00102EC7">
            <w:pPr>
              <w:pStyle w:val="TAC"/>
              <w:keepNext w:val="0"/>
              <w:keepLines w:val="0"/>
              <w:rPr>
                <w:lang w:eastAsia="zh-CN"/>
              </w:rPr>
            </w:pPr>
            <w:r w:rsidRPr="00DE1524">
              <w:rPr>
                <w:lang w:eastAsia="zh-CN"/>
              </w:rPr>
              <w:t>5.3</w:t>
            </w:r>
          </w:p>
        </w:tc>
        <w:tc>
          <w:tcPr>
            <w:tcW w:w="5103" w:type="dxa"/>
            <w:tcBorders>
              <w:top w:val="single" w:sz="4" w:space="0" w:color="auto"/>
              <w:left w:val="single" w:sz="4" w:space="0" w:color="auto"/>
              <w:bottom w:val="single" w:sz="4" w:space="0" w:color="auto"/>
              <w:right w:val="single" w:sz="4" w:space="0" w:color="auto"/>
            </w:tcBorders>
            <w:hideMark/>
          </w:tcPr>
          <w:p w14:paraId="16B31C1F" w14:textId="77777777" w:rsidR="009E5D61" w:rsidRPr="00DE1524" w:rsidRDefault="009E5D61" w:rsidP="00102EC7">
            <w:pPr>
              <w:pStyle w:val="TAL"/>
              <w:keepNext w:val="0"/>
              <w:keepLines w:val="0"/>
            </w:pPr>
            <w:r w:rsidRPr="00DE1524">
              <w:rPr>
                <w:lang w:eastAsia="zh-CN"/>
              </w:rPr>
              <w:t>Network</w:t>
            </w:r>
            <w:r>
              <w:rPr>
                <w:lang w:eastAsia="zh-CN"/>
              </w:rPr>
              <w:t xml:space="preserve"> </w:t>
            </w:r>
            <w:r w:rsidRPr="00DE1524">
              <w:rPr>
                <w:lang w:eastAsia="zh-CN"/>
              </w:rPr>
              <w:t>and</w:t>
            </w:r>
            <w:r>
              <w:rPr>
                <w:lang w:eastAsia="zh-CN"/>
              </w:rPr>
              <w:t xml:space="preserve"> </w:t>
            </w:r>
            <w:r w:rsidRPr="00DE1524">
              <w:rPr>
                <w:lang w:eastAsia="zh-CN"/>
              </w:rPr>
              <w:t>Network</w:t>
            </w:r>
            <w:r>
              <w:rPr>
                <w:lang w:eastAsia="zh-CN"/>
              </w:rPr>
              <w:t xml:space="preserve"> </w:t>
            </w:r>
            <w:r w:rsidRPr="00DE1524">
              <w:rPr>
                <w:lang w:eastAsia="zh-CN"/>
              </w:rPr>
              <w:t>slicing</w:t>
            </w:r>
            <w:r>
              <w:rPr>
                <w:lang w:eastAsia="zh-CN"/>
              </w:rPr>
              <w:t xml:space="preserve"> </w:t>
            </w:r>
            <w:r w:rsidRPr="00DE1524">
              <w:rPr>
                <w:lang w:eastAsia="zh-CN"/>
              </w:rPr>
              <w:t>performance</w:t>
            </w:r>
            <w:r>
              <w:rPr>
                <w:lang w:eastAsia="zh-CN"/>
              </w:rPr>
              <w:t xml:space="preserve"> </w:t>
            </w:r>
            <w:r w:rsidRPr="00DE1524">
              <w:rPr>
                <w:lang w:eastAsia="zh-CN"/>
              </w:rPr>
              <w:t>assurance</w:t>
            </w:r>
          </w:p>
        </w:tc>
        <w:tc>
          <w:tcPr>
            <w:tcW w:w="3941" w:type="dxa"/>
            <w:tcBorders>
              <w:top w:val="single" w:sz="4" w:space="0" w:color="auto"/>
              <w:left w:val="single" w:sz="4" w:space="0" w:color="auto"/>
              <w:bottom w:val="single" w:sz="4" w:space="0" w:color="auto"/>
              <w:right w:val="single" w:sz="4" w:space="0" w:color="auto"/>
            </w:tcBorders>
            <w:hideMark/>
          </w:tcPr>
          <w:p w14:paraId="704A8C3A"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t>[42]</w:t>
            </w:r>
            <w:r w:rsidRPr="00DE1524">
              <w:rPr>
                <w:lang w:eastAsia="zh-CN"/>
              </w:rPr>
              <w:t>,</w:t>
            </w:r>
          </w:p>
          <w:p w14:paraId="76F28B65"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t>(stage</w:t>
            </w:r>
            <w:r>
              <w:t xml:space="preserve"> </w:t>
            </w:r>
            <w:r w:rsidRPr="00DE1524">
              <w:t>2</w:t>
            </w:r>
            <w:r>
              <w:t xml:space="preserve"> </w:t>
            </w:r>
            <w:r w:rsidRPr="00DE1524">
              <w:t>and</w:t>
            </w:r>
            <w:r>
              <w:t xml:space="preserve"> </w:t>
            </w:r>
            <w:r w:rsidRPr="00DE1524">
              <w:t>stage3)</w:t>
            </w:r>
            <w:r>
              <w:t xml:space="preserve"> </w:t>
            </w:r>
            <w:r w:rsidRPr="00DE1524">
              <w:t>[9]</w:t>
            </w:r>
            <w:r w:rsidRPr="00DE1524">
              <w:rPr>
                <w:lang w:eastAsia="zh-CN"/>
              </w:rPr>
              <w:t>,</w:t>
            </w:r>
          </w:p>
          <w:p w14:paraId="51DAAB7C"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4CF18F62"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p>
          <w:p w14:paraId="6A168C8C"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28.552</w:t>
            </w:r>
            <w:r>
              <w:rPr>
                <w:lang w:eastAsia="zh-CN"/>
              </w:rPr>
              <w:t xml:space="preserve"> </w:t>
            </w:r>
            <w:r w:rsidRPr="00DE1524">
              <w:t>(PM)</w:t>
            </w:r>
            <w:r>
              <w:t xml:space="preserve"> </w:t>
            </w:r>
            <w:r w:rsidRPr="00DE1524">
              <w:t>5]</w:t>
            </w:r>
            <w:r w:rsidRPr="00DE1524">
              <w:rPr>
                <w:lang w:eastAsia="zh-CN"/>
              </w:rPr>
              <w:t>,</w:t>
            </w:r>
          </w:p>
          <w:p w14:paraId="7E1AD0EA" w14:textId="77777777" w:rsidR="009E5D61" w:rsidRPr="00DE1524" w:rsidRDefault="009E5D61" w:rsidP="00102EC7">
            <w:pPr>
              <w:pStyle w:val="TAL"/>
              <w:keepNext w:val="0"/>
              <w:keepLines w:val="0"/>
            </w:pPr>
            <w:r>
              <w:rPr>
                <w:lang w:eastAsia="zh-CN"/>
              </w:rPr>
              <w:t xml:space="preserve"> </w:t>
            </w:r>
            <w:r w:rsidRPr="00DE1524">
              <w:rPr>
                <w:lang w:eastAsia="zh-CN"/>
              </w:rPr>
              <w:t>TS</w:t>
            </w:r>
            <w:r>
              <w:rPr>
                <w:lang w:eastAsia="zh-CN"/>
              </w:rPr>
              <w:t xml:space="preserve"> </w:t>
            </w:r>
            <w:r w:rsidRPr="00DE1524">
              <w:rPr>
                <w:lang w:eastAsia="zh-CN"/>
              </w:rPr>
              <w:t>28.554</w:t>
            </w:r>
            <w:r>
              <w:rPr>
                <w:lang w:eastAsia="zh-CN"/>
              </w:rPr>
              <w:t xml:space="preserve"> </w:t>
            </w:r>
            <w:r w:rsidRPr="00DE1524">
              <w:t>(KPI)</w:t>
            </w:r>
            <w:r>
              <w:t xml:space="preserve"> </w:t>
            </w:r>
            <w:r w:rsidRPr="00DE1524">
              <w:t>[6]</w:t>
            </w:r>
          </w:p>
        </w:tc>
      </w:tr>
      <w:tr w:rsidR="009E5D61" w:rsidRPr="00DE1524" w14:paraId="59D97C24"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1C104D68" w14:textId="77777777" w:rsidR="009E5D61" w:rsidRPr="00DE1524" w:rsidRDefault="009E5D61" w:rsidP="00102EC7">
            <w:pPr>
              <w:pStyle w:val="TAC"/>
              <w:keepNext w:val="0"/>
              <w:keepLines w:val="0"/>
              <w:rPr>
                <w:lang w:eastAsia="zh-CN"/>
              </w:rPr>
            </w:pPr>
            <w:r w:rsidRPr="00DE1524">
              <w:rPr>
                <w:lang w:eastAsia="zh-CN"/>
              </w:rPr>
              <w:t>5.4</w:t>
            </w:r>
          </w:p>
        </w:tc>
        <w:tc>
          <w:tcPr>
            <w:tcW w:w="5103" w:type="dxa"/>
            <w:tcBorders>
              <w:top w:val="single" w:sz="4" w:space="0" w:color="auto"/>
              <w:left w:val="single" w:sz="4" w:space="0" w:color="auto"/>
              <w:bottom w:val="single" w:sz="4" w:space="0" w:color="auto"/>
              <w:right w:val="single" w:sz="4" w:space="0" w:color="auto"/>
            </w:tcBorders>
            <w:hideMark/>
          </w:tcPr>
          <w:p w14:paraId="38763E49" w14:textId="77777777" w:rsidR="009E5D61" w:rsidRPr="00DE1524" w:rsidRDefault="009E5D61" w:rsidP="00102EC7">
            <w:pPr>
              <w:pStyle w:val="TAL"/>
              <w:keepNext w:val="0"/>
              <w:keepLines w:val="0"/>
            </w:pPr>
            <w:r w:rsidRPr="00DE1524">
              <w:rPr>
                <w:lang w:eastAsia="zh-CN"/>
              </w:rPr>
              <w:t>NRM</w:t>
            </w:r>
          </w:p>
        </w:tc>
        <w:tc>
          <w:tcPr>
            <w:tcW w:w="3941" w:type="dxa"/>
            <w:tcBorders>
              <w:top w:val="single" w:sz="4" w:space="0" w:color="auto"/>
              <w:left w:val="single" w:sz="4" w:space="0" w:color="auto"/>
              <w:bottom w:val="single" w:sz="4" w:space="0" w:color="auto"/>
              <w:right w:val="single" w:sz="4" w:space="0" w:color="auto"/>
            </w:tcBorders>
            <w:hideMark/>
          </w:tcPr>
          <w:p w14:paraId="2B405681"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28.540</w:t>
            </w:r>
            <w:r>
              <w:rPr>
                <w:lang w:eastAsia="zh-CN"/>
              </w:rPr>
              <w:t xml:space="preserve"> </w:t>
            </w:r>
            <w:r w:rsidRPr="00DE1524">
              <w:t>(stage</w:t>
            </w:r>
            <w:r>
              <w:t xml:space="preserve"> </w:t>
            </w:r>
            <w:r w:rsidRPr="00DE1524">
              <w:t>1)</w:t>
            </w:r>
            <w:r>
              <w:t xml:space="preserve"> </w:t>
            </w:r>
            <w:r w:rsidRPr="00DE1524">
              <w:t>[41]</w:t>
            </w:r>
            <w:r w:rsidRPr="00DE1524">
              <w:rPr>
                <w:lang w:eastAsia="zh-CN"/>
              </w:rPr>
              <w:t>,</w:t>
            </w:r>
          </w:p>
          <w:p w14:paraId="5E43607D" w14:textId="77777777" w:rsidR="009E5D61" w:rsidRPr="00DE1524" w:rsidRDefault="009E5D61" w:rsidP="00102EC7">
            <w:pPr>
              <w:pStyle w:val="TAL"/>
              <w:keepNext w:val="0"/>
              <w:keepLines w:val="0"/>
            </w:pPr>
            <w:r w:rsidRPr="00DE1524">
              <w:rPr>
                <w:lang w:eastAsia="zh-CN"/>
              </w:rPr>
              <w:t>TS</w:t>
            </w:r>
            <w:r>
              <w:rPr>
                <w:lang w:eastAsia="zh-CN"/>
              </w:rPr>
              <w:t xml:space="preserve"> </w:t>
            </w:r>
            <w:r w:rsidRPr="00DE1524">
              <w:rPr>
                <w:lang w:eastAsia="zh-CN"/>
              </w:rPr>
              <w:t>28.541</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r w:rsidR="009E5D61" w:rsidRPr="00DE1524" w14:paraId="22D72DE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077C5E07" w14:textId="77777777" w:rsidR="009E5D61" w:rsidRPr="00DE1524" w:rsidRDefault="009E5D61" w:rsidP="00102EC7">
            <w:pPr>
              <w:pStyle w:val="TAC"/>
              <w:keepNext w:val="0"/>
              <w:keepLines w:val="0"/>
              <w:rPr>
                <w:lang w:eastAsia="zh-CN"/>
              </w:rPr>
            </w:pPr>
            <w:r w:rsidRPr="00DE1524">
              <w:rPr>
                <w:lang w:eastAsia="zh-CN"/>
              </w:rPr>
              <w:t>6</w:t>
            </w:r>
          </w:p>
        </w:tc>
        <w:tc>
          <w:tcPr>
            <w:tcW w:w="5103" w:type="dxa"/>
            <w:tcBorders>
              <w:top w:val="single" w:sz="4" w:space="0" w:color="auto"/>
              <w:left w:val="single" w:sz="4" w:space="0" w:color="auto"/>
              <w:bottom w:val="single" w:sz="4" w:space="0" w:color="auto"/>
              <w:right w:val="single" w:sz="4" w:space="0" w:color="auto"/>
            </w:tcBorders>
            <w:hideMark/>
          </w:tcPr>
          <w:p w14:paraId="492FEA11" w14:textId="77777777" w:rsidR="009E5D61" w:rsidRPr="00DE1524" w:rsidRDefault="009E5D61" w:rsidP="00102EC7">
            <w:pPr>
              <w:pStyle w:val="TAL"/>
              <w:keepNext w:val="0"/>
              <w:keepLines w:val="0"/>
              <w:rPr>
                <w:lang w:eastAsia="zh-CN"/>
              </w:rPr>
            </w:pPr>
            <w:r w:rsidRPr="00DE1524">
              <w:rPr>
                <w:lang w:eastAsia="zh-CN"/>
              </w:rPr>
              <w:t>ONAP-3GPP</w:t>
            </w:r>
            <w:r>
              <w:rPr>
                <w:lang w:eastAsia="zh-CN"/>
              </w:rPr>
              <w:t xml:space="preserve"> </w:t>
            </w:r>
            <w:r w:rsidRPr="00DE1524">
              <w:rPr>
                <w:lang w:eastAsia="zh-CN"/>
              </w:rPr>
              <w:t>integration</w:t>
            </w:r>
          </w:p>
        </w:tc>
        <w:tc>
          <w:tcPr>
            <w:tcW w:w="3941" w:type="dxa"/>
            <w:tcBorders>
              <w:top w:val="single" w:sz="4" w:space="0" w:color="auto"/>
              <w:left w:val="single" w:sz="4" w:space="0" w:color="auto"/>
              <w:bottom w:val="single" w:sz="4" w:space="0" w:color="auto"/>
              <w:right w:val="single" w:sz="4" w:space="0" w:color="auto"/>
            </w:tcBorders>
            <w:hideMark/>
          </w:tcPr>
          <w:p w14:paraId="4E335881"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28.532</w:t>
            </w:r>
            <w:r>
              <w:rPr>
                <w:lang w:eastAsia="zh-CN"/>
              </w:rPr>
              <w:t xml:space="preserve"> </w:t>
            </w:r>
            <w:r w:rsidRPr="00DE1524">
              <w:rPr>
                <w:lang w:eastAsia="zh-CN"/>
              </w:rPr>
              <w:t>(stage</w:t>
            </w:r>
            <w:r>
              <w:rPr>
                <w:lang w:eastAsia="zh-CN"/>
              </w:rPr>
              <w:t xml:space="preserve"> </w:t>
            </w:r>
            <w:r w:rsidRPr="00DE1524">
              <w:rPr>
                <w:lang w:eastAsia="zh-CN"/>
              </w:rPr>
              <w:t>2</w:t>
            </w:r>
            <w:r>
              <w:rPr>
                <w:lang w:eastAsia="zh-CN"/>
              </w:rPr>
              <w:t xml:space="preserve"> </w:t>
            </w:r>
            <w:r w:rsidRPr="00DE1524">
              <w:rPr>
                <w:lang w:eastAsia="zh-CN"/>
              </w:rPr>
              <w:t>and</w:t>
            </w:r>
            <w:r>
              <w:rPr>
                <w:lang w:eastAsia="zh-CN"/>
              </w:rPr>
              <w:t xml:space="preserve"> </w:t>
            </w:r>
            <w:r w:rsidRPr="00DE1524">
              <w:rPr>
                <w:lang w:eastAsia="zh-CN"/>
              </w:rPr>
              <w:t>stage</w:t>
            </w:r>
            <w:r>
              <w:rPr>
                <w:lang w:eastAsia="zh-CN"/>
              </w:rPr>
              <w:t xml:space="preserve"> </w:t>
            </w:r>
            <w:r w:rsidRPr="00DE1524">
              <w:rPr>
                <w:lang w:eastAsia="zh-CN"/>
              </w:rPr>
              <w:t>3)</w:t>
            </w:r>
            <w:r>
              <w:rPr>
                <w:lang w:eastAsia="zh-CN"/>
              </w:rPr>
              <w:t xml:space="preserve"> </w:t>
            </w:r>
            <w:r w:rsidRPr="00DE1524">
              <w:t>[9]</w:t>
            </w:r>
          </w:p>
        </w:tc>
      </w:tr>
      <w:tr w:rsidR="009E5D61" w:rsidRPr="00DE1524" w14:paraId="15941EA8"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34088CA6" w14:textId="77777777" w:rsidR="009E5D61" w:rsidRPr="00DE1524" w:rsidRDefault="009E5D61" w:rsidP="00102EC7">
            <w:pPr>
              <w:pStyle w:val="TAC"/>
              <w:keepNext w:val="0"/>
              <w:keepLines w:val="0"/>
              <w:rPr>
                <w:lang w:eastAsia="zh-CN"/>
              </w:rPr>
            </w:pPr>
            <w:r w:rsidRPr="00DE1524">
              <w:rPr>
                <w:lang w:eastAsia="zh-CN"/>
              </w:rPr>
              <w:t>7</w:t>
            </w:r>
          </w:p>
        </w:tc>
        <w:tc>
          <w:tcPr>
            <w:tcW w:w="5103" w:type="dxa"/>
            <w:tcBorders>
              <w:top w:val="single" w:sz="4" w:space="0" w:color="auto"/>
              <w:left w:val="single" w:sz="4" w:space="0" w:color="auto"/>
              <w:bottom w:val="single" w:sz="4" w:space="0" w:color="auto"/>
              <w:right w:val="single" w:sz="4" w:space="0" w:color="auto"/>
            </w:tcBorders>
            <w:hideMark/>
          </w:tcPr>
          <w:p w14:paraId="470889B5" w14:textId="77777777" w:rsidR="009E5D61" w:rsidRPr="00DE1524" w:rsidRDefault="009E5D61" w:rsidP="00102EC7">
            <w:pPr>
              <w:pStyle w:val="TAL"/>
              <w:keepNext w:val="0"/>
              <w:keepLines w:val="0"/>
              <w:rPr>
                <w:lang w:eastAsia="zh-CN"/>
              </w:rPr>
            </w:pPr>
            <w:r w:rsidRPr="00DE1524">
              <w:rPr>
                <w:lang w:eastAsia="zh-CN"/>
              </w:rPr>
              <w:t>Trace</w:t>
            </w:r>
            <w:r>
              <w:rPr>
                <w:lang w:eastAsia="zh-CN"/>
              </w:rPr>
              <w:t xml:space="preserve"> </w:t>
            </w:r>
            <w:r w:rsidRPr="00DE1524">
              <w:rPr>
                <w:lang w:eastAsia="zh-CN"/>
              </w:rPr>
              <w:t>and</w:t>
            </w:r>
            <w:r>
              <w:rPr>
                <w:lang w:eastAsia="zh-CN"/>
              </w:rPr>
              <w:t xml:space="preserve"> </w:t>
            </w:r>
            <w:r w:rsidRPr="00DE1524">
              <w:rPr>
                <w:lang w:eastAsia="zh-CN"/>
              </w:rPr>
              <w:t>MDT</w:t>
            </w:r>
            <w:r>
              <w:rPr>
                <w:lang w:eastAsia="zh-CN"/>
              </w:rPr>
              <w:t xml:space="preserve"> </w:t>
            </w:r>
            <w:r w:rsidRPr="00DE1524">
              <w:rPr>
                <w:lang w:eastAsia="zh-CN"/>
              </w:rPr>
              <w:t>management</w:t>
            </w:r>
          </w:p>
        </w:tc>
        <w:tc>
          <w:tcPr>
            <w:tcW w:w="3941" w:type="dxa"/>
            <w:tcBorders>
              <w:top w:val="single" w:sz="4" w:space="0" w:color="auto"/>
              <w:left w:val="single" w:sz="4" w:space="0" w:color="auto"/>
              <w:bottom w:val="single" w:sz="4" w:space="0" w:color="auto"/>
              <w:right w:val="single" w:sz="4" w:space="0" w:color="auto"/>
            </w:tcBorders>
            <w:hideMark/>
          </w:tcPr>
          <w:p w14:paraId="2D97B095"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32.421</w:t>
            </w:r>
            <w:r>
              <w:rPr>
                <w:lang w:eastAsia="zh-CN"/>
              </w:rPr>
              <w:t xml:space="preserve"> </w:t>
            </w:r>
            <w:r w:rsidRPr="00DE1524">
              <w:rPr>
                <w:lang w:eastAsia="zh-CN"/>
              </w:rPr>
              <w:t>(stage</w:t>
            </w:r>
            <w:r>
              <w:rPr>
                <w:lang w:eastAsia="zh-CN"/>
              </w:rPr>
              <w:t xml:space="preserve"> </w:t>
            </w:r>
            <w:r w:rsidRPr="00DE1524">
              <w:rPr>
                <w:lang w:eastAsia="zh-CN"/>
              </w:rPr>
              <w:t>1)</w:t>
            </w:r>
            <w:r>
              <w:rPr>
                <w:lang w:eastAsia="zh-CN"/>
              </w:rPr>
              <w:t xml:space="preserve"> </w:t>
            </w:r>
            <w:r w:rsidRPr="00DE1524">
              <w:rPr>
                <w:lang w:eastAsia="zh-CN"/>
              </w:rPr>
              <w:t>[43],</w:t>
            </w:r>
          </w:p>
          <w:p w14:paraId="2F5E1713"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32.422</w:t>
            </w:r>
            <w:r>
              <w:rPr>
                <w:lang w:eastAsia="zh-CN"/>
              </w:rP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[44],</w:t>
            </w:r>
          </w:p>
          <w:p w14:paraId="47A810AA"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32.423</w:t>
            </w:r>
            <w:r>
              <w:rPr>
                <w:lang w:eastAsia="zh-CN"/>
              </w:rPr>
              <w:t xml:space="preserve"> </w:t>
            </w:r>
            <w:r w:rsidRPr="00DE1524">
              <w:t>(trace</w:t>
            </w:r>
            <w:r>
              <w:t xml:space="preserve"> </w:t>
            </w:r>
            <w:r w:rsidRPr="00DE1524">
              <w:t>data)</w:t>
            </w:r>
            <w:r>
              <w:rPr>
                <w:lang w:eastAsia="zh-CN"/>
              </w:rPr>
              <w:t xml:space="preserve"> </w:t>
            </w:r>
            <w:r w:rsidRPr="00DE1524">
              <w:rPr>
                <w:lang w:eastAsia="zh-CN"/>
              </w:rPr>
              <w:t>[45]</w:t>
            </w:r>
          </w:p>
        </w:tc>
      </w:tr>
      <w:tr w:rsidR="009E5D61" w:rsidRPr="00DE1524" w14:paraId="65E243E5"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6E68BEC9" w14:textId="77777777" w:rsidR="009E5D61" w:rsidRPr="00DE1524" w:rsidRDefault="009E5D61" w:rsidP="00102EC7">
            <w:pPr>
              <w:pStyle w:val="TAC"/>
              <w:keepNext w:val="0"/>
              <w:keepLines w:val="0"/>
              <w:rPr>
                <w:lang w:eastAsia="zh-CN"/>
              </w:rPr>
            </w:pPr>
            <w:r w:rsidRPr="00DE1524">
              <w:rPr>
                <w:lang w:eastAsia="zh-CN"/>
              </w:rPr>
              <w:t>8</w:t>
            </w:r>
          </w:p>
        </w:tc>
        <w:tc>
          <w:tcPr>
            <w:tcW w:w="5103" w:type="dxa"/>
            <w:tcBorders>
              <w:top w:val="single" w:sz="4" w:space="0" w:color="auto"/>
              <w:left w:val="single" w:sz="4" w:space="0" w:color="auto"/>
              <w:bottom w:val="single" w:sz="4" w:space="0" w:color="auto"/>
              <w:right w:val="single" w:sz="4" w:space="0" w:color="auto"/>
            </w:tcBorders>
            <w:hideMark/>
          </w:tcPr>
          <w:p w14:paraId="436C2838" w14:textId="77777777" w:rsidR="009E5D61" w:rsidRPr="00DE1524" w:rsidRDefault="009E5D61" w:rsidP="00102EC7">
            <w:pPr>
              <w:pStyle w:val="TAL"/>
              <w:keepNext w:val="0"/>
              <w:keepLines w:val="0"/>
              <w:rPr>
                <w:lang w:eastAsia="zh-CN"/>
              </w:rPr>
            </w:pPr>
            <w:r w:rsidRPr="00DE1524">
              <w:rPr>
                <w:lang w:eastAsia="zh-CN"/>
              </w:rPr>
              <w:t>QOE</w:t>
            </w:r>
            <w:r>
              <w:rPr>
                <w:lang w:eastAsia="zh-CN"/>
              </w:rPr>
              <w:t xml:space="preserve"> </w:t>
            </w:r>
            <w:r w:rsidRPr="00DE1524">
              <w:rPr>
                <w:lang w:eastAsia="zh-CN"/>
              </w:rPr>
              <w:t>Management</w:t>
            </w:r>
          </w:p>
        </w:tc>
        <w:tc>
          <w:tcPr>
            <w:tcW w:w="3941" w:type="dxa"/>
            <w:tcBorders>
              <w:top w:val="single" w:sz="4" w:space="0" w:color="auto"/>
              <w:left w:val="single" w:sz="4" w:space="0" w:color="auto"/>
              <w:bottom w:val="single" w:sz="4" w:space="0" w:color="auto"/>
              <w:right w:val="single" w:sz="4" w:space="0" w:color="auto"/>
            </w:tcBorders>
            <w:hideMark/>
          </w:tcPr>
          <w:p w14:paraId="274FC848" w14:textId="77777777" w:rsidR="009E5D61" w:rsidRPr="00DE1524" w:rsidRDefault="009E5D61" w:rsidP="00102EC7">
            <w:pPr>
              <w:pStyle w:val="TAL"/>
              <w:keepNext w:val="0"/>
              <w:keepLines w:val="0"/>
            </w:pPr>
            <w:r w:rsidRPr="00DE1524">
              <w:t>TS</w:t>
            </w:r>
            <w:r>
              <w:t xml:space="preserve"> </w:t>
            </w:r>
            <w:r w:rsidRPr="00DE1524">
              <w:t>28.622</w:t>
            </w:r>
            <w:r>
              <w:t xml:space="preserve"> </w:t>
            </w:r>
            <w:r w:rsidRPr="00DE1524">
              <w:t>(stage</w:t>
            </w:r>
            <w:r>
              <w:t xml:space="preserve"> </w:t>
            </w:r>
            <w:r w:rsidRPr="00DE1524">
              <w:t>2)</w:t>
            </w:r>
            <w:r>
              <w:t xml:space="preserve"> </w:t>
            </w:r>
            <w:r w:rsidRPr="00DE1524">
              <w:t>[32],</w:t>
            </w:r>
            <w:r>
              <w:t xml:space="preserve"> </w:t>
            </w:r>
          </w:p>
          <w:p w14:paraId="3AC34720" w14:textId="77777777" w:rsidR="009E5D61" w:rsidRPr="00DE1524" w:rsidRDefault="009E5D61" w:rsidP="00102EC7">
            <w:pPr>
              <w:pStyle w:val="TAL"/>
              <w:keepNext w:val="0"/>
              <w:keepLines w:val="0"/>
            </w:pPr>
            <w:r w:rsidRPr="00DE1524">
              <w:t>TS</w:t>
            </w:r>
            <w:r>
              <w:t xml:space="preserve"> </w:t>
            </w:r>
            <w:r w:rsidRPr="00DE1524">
              <w:t>28.623</w:t>
            </w:r>
            <w:r>
              <w:t xml:space="preserve"> </w:t>
            </w:r>
            <w:r w:rsidRPr="00DE1524">
              <w:t>(stage</w:t>
            </w:r>
            <w:r>
              <w:t xml:space="preserve"> </w:t>
            </w:r>
            <w:r w:rsidRPr="00DE1524">
              <w:t>3)</w:t>
            </w:r>
            <w:r>
              <w:t xml:space="preserve"> </w:t>
            </w:r>
            <w:r w:rsidRPr="00DE1524">
              <w:t>[54]</w:t>
            </w:r>
            <w:r w:rsidRPr="00DE1524">
              <w:rPr>
                <w:lang w:eastAsia="zh-CN"/>
              </w:rPr>
              <w:t>,</w:t>
            </w:r>
          </w:p>
          <w:p w14:paraId="708C6FB6" w14:textId="77777777" w:rsidR="009E5D61" w:rsidRPr="00DE1524" w:rsidRDefault="009E5D61" w:rsidP="00102EC7">
            <w:pPr>
              <w:pStyle w:val="TAL"/>
              <w:keepNext w:val="0"/>
              <w:keepLines w:val="0"/>
            </w:pPr>
            <w:r w:rsidRPr="00DE1524">
              <w:t>TS</w:t>
            </w:r>
            <w:r>
              <w:t xml:space="preserve"> </w:t>
            </w:r>
            <w:r w:rsidRPr="00DE1524">
              <w:t>28.404</w:t>
            </w:r>
            <w:r>
              <w:t xml:space="preserve"> </w:t>
            </w:r>
            <w:r w:rsidRPr="00DE1524">
              <w:t>(stage</w:t>
            </w:r>
            <w:r>
              <w:t xml:space="preserve"> </w:t>
            </w:r>
            <w:r w:rsidRPr="00DE1524">
              <w:t>1)</w:t>
            </w:r>
            <w:r>
              <w:t xml:space="preserve"> </w:t>
            </w:r>
            <w:r w:rsidRPr="00DE1524">
              <w:t>[48],</w:t>
            </w:r>
            <w:r>
              <w:t xml:space="preserve"> </w:t>
            </w:r>
          </w:p>
          <w:p w14:paraId="56A69832" w14:textId="77777777" w:rsidR="009E5D61" w:rsidRPr="00DE1524" w:rsidRDefault="009E5D61" w:rsidP="00102EC7">
            <w:pPr>
              <w:pStyle w:val="TAL"/>
              <w:keepNext w:val="0"/>
              <w:keepLines w:val="0"/>
            </w:pPr>
            <w:r w:rsidRPr="00DE1524">
              <w:t>TS</w:t>
            </w:r>
            <w:r>
              <w:t xml:space="preserve"> </w:t>
            </w:r>
            <w:r w:rsidRPr="00DE1524">
              <w:t>28.405</w:t>
            </w:r>
            <w:r>
              <w:t xml:space="preserve"> </w:t>
            </w:r>
            <w:r w:rsidRPr="00DE1524">
              <w:t>(stage</w:t>
            </w:r>
            <w:r>
              <w:t xml:space="preserve"> </w:t>
            </w:r>
            <w:r w:rsidRPr="00DE1524">
              <w:t>2)</w:t>
            </w:r>
            <w:r>
              <w:t xml:space="preserve"> </w:t>
            </w:r>
            <w:r w:rsidRPr="00DE1524">
              <w:t>[49],</w:t>
            </w:r>
          </w:p>
          <w:p w14:paraId="50299266" w14:textId="77777777" w:rsidR="009E5D61" w:rsidRPr="00DE1524" w:rsidRDefault="009E5D61" w:rsidP="00102EC7">
            <w:pPr>
              <w:pStyle w:val="TAL"/>
              <w:keepNext w:val="0"/>
              <w:keepLines w:val="0"/>
              <w:rPr>
                <w:lang w:eastAsia="zh-CN"/>
              </w:rPr>
            </w:pPr>
            <w:r w:rsidRPr="00DE1524">
              <w:t>TS</w:t>
            </w:r>
            <w:r>
              <w:t xml:space="preserve"> </w:t>
            </w:r>
            <w:r w:rsidRPr="00DE1524">
              <w:t>28.406</w:t>
            </w:r>
            <w:r>
              <w:t xml:space="preserve"> </w:t>
            </w:r>
            <w:r w:rsidRPr="00DE1524">
              <w:t>(</w:t>
            </w:r>
            <w:r w:rsidRPr="00DE1524">
              <w:rPr>
                <w:rFonts w:hint="eastAsia"/>
                <w:lang w:eastAsia="zh-CN"/>
              </w:rPr>
              <w:t>mea</w:t>
            </w:r>
            <w:r w:rsidRPr="00DE1524">
              <w:t>surements)</w:t>
            </w:r>
            <w:r>
              <w:t xml:space="preserve"> </w:t>
            </w:r>
            <w:r w:rsidRPr="00DE1524">
              <w:t>[50]</w:t>
            </w:r>
          </w:p>
        </w:tc>
      </w:tr>
      <w:tr w:rsidR="009E5D61" w:rsidRPr="00DE1524" w14:paraId="4C3EEA07"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34539729" w14:textId="77777777" w:rsidR="009E5D61" w:rsidRPr="00DE1524" w:rsidRDefault="009E5D61" w:rsidP="00102EC7">
            <w:pPr>
              <w:pStyle w:val="TAC"/>
              <w:keepNext w:val="0"/>
              <w:keepLines w:val="0"/>
              <w:rPr>
                <w:lang w:eastAsia="zh-CN"/>
              </w:rPr>
            </w:pPr>
            <w:r w:rsidRPr="00DE1524">
              <w:rPr>
                <w:lang w:eastAsia="zh-CN"/>
              </w:rPr>
              <w:t>9</w:t>
            </w:r>
          </w:p>
        </w:tc>
        <w:tc>
          <w:tcPr>
            <w:tcW w:w="5103" w:type="dxa"/>
            <w:tcBorders>
              <w:top w:val="single" w:sz="4" w:space="0" w:color="auto"/>
              <w:left w:val="single" w:sz="4" w:space="0" w:color="auto"/>
              <w:bottom w:val="single" w:sz="4" w:space="0" w:color="auto"/>
              <w:right w:val="single" w:sz="4" w:space="0" w:color="auto"/>
            </w:tcBorders>
            <w:hideMark/>
          </w:tcPr>
          <w:p w14:paraId="05DADA1D" w14:textId="77777777" w:rsidR="009E5D61" w:rsidRPr="00DE1524" w:rsidRDefault="009E5D61" w:rsidP="00102EC7">
            <w:pPr>
              <w:pStyle w:val="TAL"/>
              <w:keepNext w:val="0"/>
              <w:keepLines w:val="0"/>
              <w:rPr>
                <w:lang w:eastAsia="zh-CN"/>
              </w:rPr>
            </w:pPr>
            <w:r w:rsidRPr="00DE1524">
              <w:t>Inventory</w:t>
            </w:r>
            <w:r>
              <w:t xml:space="preserve"> </w:t>
            </w:r>
            <w:r w:rsidRPr="00DE1524">
              <w:t>management</w:t>
            </w:r>
          </w:p>
        </w:tc>
        <w:tc>
          <w:tcPr>
            <w:tcW w:w="3941" w:type="dxa"/>
            <w:tcBorders>
              <w:top w:val="single" w:sz="4" w:space="0" w:color="auto"/>
              <w:left w:val="single" w:sz="4" w:space="0" w:color="auto"/>
              <w:bottom w:val="single" w:sz="4" w:space="0" w:color="auto"/>
              <w:right w:val="single" w:sz="4" w:space="0" w:color="auto"/>
            </w:tcBorders>
            <w:hideMark/>
          </w:tcPr>
          <w:p w14:paraId="37EE3253" w14:textId="77777777" w:rsidR="009E5D61" w:rsidRPr="00DE1524" w:rsidRDefault="009E5D61" w:rsidP="00102EC7">
            <w:pPr>
              <w:pStyle w:val="TAL"/>
              <w:keepNext w:val="0"/>
              <w:keepLines w:val="0"/>
            </w:pPr>
          </w:p>
          <w:p w14:paraId="480D5EF0" w14:textId="77777777" w:rsidR="009E5D61" w:rsidRPr="00DE1524" w:rsidRDefault="009E5D61" w:rsidP="00102EC7">
            <w:pPr>
              <w:pStyle w:val="TAL"/>
              <w:keepNext w:val="0"/>
              <w:keepLines w:val="0"/>
            </w:pPr>
          </w:p>
          <w:p w14:paraId="43FFED49" w14:textId="77777777" w:rsidR="009E5D61" w:rsidRPr="00DE1524" w:rsidRDefault="009E5D61" w:rsidP="00102EC7">
            <w:pPr>
              <w:pStyle w:val="TAL"/>
              <w:keepNext w:val="0"/>
              <w:keepLines w:val="0"/>
            </w:pPr>
          </w:p>
        </w:tc>
      </w:tr>
      <w:tr w:rsidR="009E5D61" w:rsidRPr="00DE1524" w14:paraId="05B5561D"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24A4E696" w14:textId="77777777" w:rsidR="009E5D61" w:rsidRPr="00952FB5" w:rsidRDefault="009E5D61" w:rsidP="00102EC7">
            <w:pPr>
              <w:pStyle w:val="TAC"/>
              <w:keepNext w:val="0"/>
              <w:keepLines w:val="0"/>
              <w:rPr>
                <w:lang w:eastAsia="zh-CN"/>
              </w:rPr>
            </w:pPr>
            <w:r w:rsidRPr="00952FB5">
              <w:rPr>
                <w:lang w:eastAsia="zh-CN"/>
              </w:rPr>
              <w:t>10</w:t>
            </w:r>
          </w:p>
        </w:tc>
        <w:tc>
          <w:tcPr>
            <w:tcW w:w="5103" w:type="dxa"/>
            <w:tcBorders>
              <w:top w:val="single" w:sz="4" w:space="0" w:color="auto"/>
              <w:left w:val="single" w:sz="4" w:space="0" w:color="auto"/>
              <w:bottom w:val="single" w:sz="4" w:space="0" w:color="auto"/>
              <w:right w:val="single" w:sz="4" w:space="0" w:color="auto"/>
            </w:tcBorders>
            <w:hideMark/>
          </w:tcPr>
          <w:p w14:paraId="652ECC60" w14:textId="77777777" w:rsidR="009E5D61" w:rsidRPr="00952FB5" w:rsidRDefault="009E5D61" w:rsidP="00102EC7">
            <w:pPr>
              <w:pStyle w:val="TAL"/>
              <w:keepNext w:val="0"/>
              <w:keepLines w:val="0"/>
              <w:rPr>
                <w:lang w:eastAsia="zh-CN"/>
              </w:rPr>
            </w:pPr>
            <w:r w:rsidRPr="00952FB5">
              <w:rPr>
                <w:lang w:eastAsia="zh-CN"/>
              </w:rPr>
              <w:t>Management data collection control and discovery (MADCOL)</w:t>
            </w:r>
          </w:p>
        </w:tc>
        <w:tc>
          <w:tcPr>
            <w:tcW w:w="3941" w:type="dxa"/>
            <w:tcBorders>
              <w:top w:val="single" w:sz="4" w:space="0" w:color="auto"/>
              <w:left w:val="single" w:sz="4" w:space="0" w:color="auto"/>
              <w:bottom w:val="single" w:sz="4" w:space="0" w:color="auto"/>
              <w:right w:val="single" w:sz="4" w:space="0" w:color="auto"/>
            </w:tcBorders>
            <w:hideMark/>
          </w:tcPr>
          <w:p w14:paraId="4F636E71" w14:textId="77777777" w:rsidR="009E5D61" w:rsidRPr="00952FB5" w:rsidRDefault="009E5D61" w:rsidP="00102EC7">
            <w:pPr>
              <w:pStyle w:val="TAL"/>
              <w:keepNext w:val="0"/>
              <w:keepLines w:val="0"/>
            </w:pPr>
            <w:r w:rsidRPr="00952FB5">
              <w:t>TS 28.53</w:t>
            </w:r>
            <w:r>
              <w:t>7</w:t>
            </w:r>
            <w:r w:rsidRPr="00952FB5">
              <w:t xml:space="preserve"> (stage 1) [3</w:t>
            </w:r>
            <w:r>
              <w:t>9</w:t>
            </w:r>
            <w:r w:rsidRPr="00952FB5">
              <w:t xml:space="preserve">], </w:t>
            </w:r>
          </w:p>
          <w:p w14:paraId="3490D0A6" w14:textId="77777777" w:rsidR="009E5D61" w:rsidRPr="00952FB5" w:rsidRDefault="009E5D61" w:rsidP="00102EC7">
            <w:pPr>
              <w:pStyle w:val="TAL"/>
              <w:keepNext w:val="0"/>
              <w:keepLines w:val="0"/>
            </w:pPr>
            <w:r w:rsidRPr="00952FB5">
              <w:t xml:space="preserve"> TS 28.532 (stage 2 and stage 3) [9],</w:t>
            </w:r>
          </w:p>
          <w:p w14:paraId="32A143DA" w14:textId="77777777" w:rsidR="009E5D61" w:rsidRPr="00952FB5" w:rsidRDefault="009E5D61" w:rsidP="00102EC7">
            <w:pPr>
              <w:pStyle w:val="TAL"/>
              <w:keepNext w:val="0"/>
              <w:keepLines w:val="0"/>
            </w:pPr>
            <w:r w:rsidRPr="00952FB5">
              <w:t>TS 28.622 (stage 2) [32],</w:t>
            </w:r>
          </w:p>
          <w:p w14:paraId="6FB4C9F9" w14:textId="77777777" w:rsidR="009E5D61" w:rsidRPr="00952FB5" w:rsidRDefault="009E5D61" w:rsidP="00102EC7">
            <w:pPr>
              <w:pStyle w:val="TAL"/>
              <w:keepNext w:val="0"/>
              <w:keepLines w:val="0"/>
            </w:pPr>
            <w:r w:rsidRPr="00952FB5">
              <w:t>TS 28.623 (stage 3) [54]</w:t>
            </w:r>
          </w:p>
        </w:tc>
      </w:tr>
      <w:tr w:rsidR="009E5D61" w:rsidRPr="00DE1524" w14:paraId="4B879929"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tcPr>
          <w:p w14:paraId="18B5455E" w14:textId="77777777" w:rsidR="009E5D61" w:rsidRPr="00952FB5" w:rsidRDefault="009E5D61" w:rsidP="00102EC7">
            <w:pPr>
              <w:pStyle w:val="TAC"/>
              <w:keepNext w:val="0"/>
              <w:keepLines w:val="0"/>
              <w:rPr>
                <w:lang w:eastAsia="zh-CN"/>
              </w:rPr>
            </w:pPr>
            <w:r w:rsidRPr="00952FB5">
              <w:rPr>
                <w:rFonts w:hint="eastAsia"/>
                <w:lang w:eastAsia="zh-CN"/>
              </w:rPr>
              <w:t>1</w:t>
            </w:r>
            <w:r w:rsidRPr="00952FB5">
              <w:rPr>
                <w:lang w:eastAsia="zh-CN"/>
              </w:rPr>
              <w:t>1</w:t>
            </w:r>
          </w:p>
        </w:tc>
        <w:tc>
          <w:tcPr>
            <w:tcW w:w="5103" w:type="dxa"/>
            <w:tcBorders>
              <w:top w:val="single" w:sz="4" w:space="0" w:color="auto"/>
              <w:left w:val="single" w:sz="4" w:space="0" w:color="auto"/>
              <w:bottom w:val="single" w:sz="4" w:space="0" w:color="auto"/>
              <w:right w:val="single" w:sz="4" w:space="0" w:color="auto"/>
            </w:tcBorders>
          </w:tcPr>
          <w:p w14:paraId="7D32EEC7" w14:textId="77777777" w:rsidR="009E5D61" w:rsidRPr="00952FB5" w:rsidRDefault="009E5D61" w:rsidP="00102EC7">
            <w:pPr>
              <w:pStyle w:val="TAL"/>
              <w:keepNext w:val="0"/>
              <w:keepLines w:val="0"/>
              <w:rPr>
                <w:lang w:eastAsia="zh-CN"/>
              </w:rPr>
            </w:pPr>
            <w:r w:rsidRPr="00952FB5">
              <w:rPr>
                <w:lang w:eastAsia="zh-CN"/>
              </w:rPr>
              <w:t>Access Control for Management services (MSAC)</w:t>
            </w:r>
          </w:p>
        </w:tc>
        <w:tc>
          <w:tcPr>
            <w:tcW w:w="3941" w:type="dxa"/>
            <w:tcBorders>
              <w:top w:val="single" w:sz="4" w:space="0" w:color="auto"/>
              <w:left w:val="single" w:sz="4" w:space="0" w:color="auto"/>
              <w:bottom w:val="single" w:sz="4" w:space="0" w:color="auto"/>
              <w:right w:val="single" w:sz="4" w:space="0" w:color="auto"/>
            </w:tcBorders>
          </w:tcPr>
          <w:p w14:paraId="25FF3B03" w14:textId="77777777" w:rsidR="009E5D61" w:rsidRPr="00952FB5" w:rsidRDefault="009E5D61" w:rsidP="00102EC7">
            <w:pPr>
              <w:pStyle w:val="TAL"/>
              <w:keepNext w:val="0"/>
              <w:keepLines w:val="0"/>
            </w:pPr>
            <w:r w:rsidRPr="00952FB5">
              <w:rPr>
                <w:rFonts w:hint="eastAsia"/>
                <w:lang w:eastAsia="zh-CN"/>
              </w:rPr>
              <w:t>T</w:t>
            </w:r>
            <w:r w:rsidRPr="00952FB5">
              <w:rPr>
                <w:lang w:eastAsia="zh-CN"/>
              </w:rPr>
              <w:t xml:space="preserve">S 28.319 </w:t>
            </w:r>
            <w:r w:rsidRPr="00952FB5">
              <w:t>(stage 1, stage 2 and stage 3)</w:t>
            </w:r>
            <w:r w:rsidRPr="00952FB5">
              <w:rPr>
                <w:lang w:eastAsia="zh-CN"/>
              </w:rPr>
              <w:t xml:space="preserve"> [</w:t>
            </w:r>
            <w:r>
              <w:rPr>
                <w:lang w:eastAsia="zh-CN"/>
              </w:rPr>
              <w:t>70</w:t>
            </w:r>
            <w:r w:rsidRPr="00952FB5">
              <w:rPr>
                <w:lang w:eastAsia="zh-CN"/>
              </w:rPr>
              <w:t>]</w:t>
            </w:r>
          </w:p>
        </w:tc>
      </w:tr>
      <w:tr w:rsidR="009E5D61" w:rsidRPr="00DE1524" w14:paraId="09D25AB2"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2C0BA724" w14:textId="77777777" w:rsidR="009E5D61" w:rsidRPr="00952FB5" w:rsidRDefault="009E5D61" w:rsidP="00102EC7">
            <w:pPr>
              <w:pStyle w:val="TAC"/>
              <w:keepNext w:val="0"/>
              <w:keepLines w:val="0"/>
              <w:rPr>
                <w:lang w:eastAsia="zh-CN"/>
              </w:rPr>
            </w:pPr>
            <w:r w:rsidRPr="00952FB5">
              <w:rPr>
                <w:lang w:eastAsia="zh-CN"/>
              </w:rPr>
              <w:t>12</w:t>
            </w:r>
          </w:p>
        </w:tc>
        <w:tc>
          <w:tcPr>
            <w:tcW w:w="5103" w:type="dxa"/>
            <w:tcBorders>
              <w:top w:val="single" w:sz="4" w:space="0" w:color="auto"/>
              <w:left w:val="single" w:sz="4" w:space="0" w:color="auto"/>
              <w:bottom w:val="single" w:sz="4" w:space="0" w:color="auto"/>
              <w:right w:val="single" w:sz="4" w:space="0" w:color="auto"/>
            </w:tcBorders>
            <w:hideMark/>
          </w:tcPr>
          <w:p w14:paraId="5617E379" w14:textId="77777777" w:rsidR="009E5D61" w:rsidRPr="00952FB5" w:rsidRDefault="009E5D61" w:rsidP="00102EC7">
            <w:pPr>
              <w:pStyle w:val="TAL"/>
              <w:keepNext w:val="0"/>
              <w:keepLines w:val="0"/>
              <w:rPr>
                <w:lang w:eastAsia="zh-CN"/>
              </w:rPr>
            </w:pPr>
            <w:r w:rsidRPr="00952FB5">
              <w:rPr>
                <w:lang w:eastAsia="zh-CN"/>
              </w:rPr>
              <w:t>5G RAN Sharing</w:t>
            </w:r>
          </w:p>
        </w:tc>
        <w:tc>
          <w:tcPr>
            <w:tcW w:w="3941" w:type="dxa"/>
            <w:tcBorders>
              <w:top w:val="single" w:sz="4" w:space="0" w:color="auto"/>
              <w:left w:val="single" w:sz="4" w:space="0" w:color="auto"/>
              <w:bottom w:val="single" w:sz="4" w:space="0" w:color="auto"/>
              <w:right w:val="single" w:sz="4" w:space="0" w:color="auto"/>
            </w:tcBorders>
            <w:hideMark/>
          </w:tcPr>
          <w:p w14:paraId="6D7E792A" w14:textId="77777777" w:rsidR="009E5D61" w:rsidRPr="00952FB5" w:rsidRDefault="009E5D61" w:rsidP="00102EC7">
            <w:pPr>
              <w:pStyle w:val="TAL"/>
              <w:keepNext w:val="0"/>
              <w:keepLines w:val="0"/>
            </w:pPr>
            <w:r w:rsidRPr="00952FB5">
              <w:t xml:space="preserve">TS 32.130 (stage 1) [55], </w:t>
            </w:r>
          </w:p>
          <w:p w14:paraId="27FB22CA" w14:textId="77777777" w:rsidR="009E5D61" w:rsidRPr="00952FB5" w:rsidRDefault="009E5D61" w:rsidP="00102EC7">
            <w:pPr>
              <w:pStyle w:val="TAL"/>
              <w:keepNext w:val="0"/>
              <w:keepLines w:val="0"/>
            </w:pPr>
            <w:r w:rsidRPr="00952FB5">
              <w:t>TS 28.541 (stage 2 and stage 3) [4],</w:t>
            </w:r>
          </w:p>
          <w:p w14:paraId="687273D3" w14:textId="77777777" w:rsidR="009E5D61" w:rsidRPr="00952FB5" w:rsidRDefault="009E5D61" w:rsidP="00102EC7">
            <w:pPr>
              <w:pStyle w:val="TAL"/>
              <w:keepNext w:val="0"/>
              <w:keepLines w:val="0"/>
              <w:rPr>
                <w:lang w:eastAsia="zh-CN"/>
              </w:rPr>
            </w:pPr>
            <w:r w:rsidRPr="00952FB5">
              <w:t>TS 28.552 (PM) [5]</w:t>
            </w:r>
          </w:p>
        </w:tc>
      </w:tr>
      <w:tr w:rsidR="009E5D61" w:rsidRPr="00DE1524" w14:paraId="2157399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65EE077F" w14:textId="77777777" w:rsidR="009E5D61" w:rsidRPr="00952FB5" w:rsidRDefault="009E5D61" w:rsidP="00102EC7">
            <w:pPr>
              <w:pStyle w:val="TAC"/>
              <w:keepNext w:val="0"/>
              <w:keepLines w:val="0"/>
              <w:rPr>
                <w:lang w:eastAsia="zh-CN"/>
              </w:rPr>
            </w:pPr>
            <w:r w:rsidRPr="00952FB5">
              <w:rPr>
                <w:lang w:eastAsia="zh-CN"/>
              </w:rPr>
              <w:t>13</w:t>
            </w:r>
          </w:p>
        </w:tc>
        <w:tc>
          <w:tcPr>
            <w:tcW w:w="5103" w:type="dxa"/>
            <w:tcBorders>
              <w:top w:val="single" w:sz="4" w:space="0" w:color="auto"/>
              <w:left w:val="single" w:sz="4" w:space="0" w:color="auto"/>
              <w:bottom w:val="single" w:sz="4" w:space="0" w:color="auto"/>
              <w:right w:val="single" w:sz="4" w:space="0" w:color="auto"/>
            </w:tcBorders>
            <w:hideMark/>
          </w:tcPr>
          <w:p w14:paraId="77A2931C" w14:textId="77777777" w:rsidR="009E5D61" w:rsidRPr="00952FB5" w:rsidRDefault="009E5D61" w:rsidP="00102EC7">
            <w:pPr>
              <w:pStyle w:val="TAL"/>
              <w:keepNext w:val="0"/>
              <w:keepLines w:val="0"/>
              <w:rPr>
                <w:lang w:eastAsia="zh-CN"/>
              </w:rPr>
            </w:pPr>
            <w:r w:rsidRPr="00952FB5">
              <w:rPr>
                <w:lang w:eastAsia="zh-CN"/>
              </w:rPr>
              <w:t>Edge Computing Management</w:t>
            </w:r>
          </w:p>
        </w:tc>
        <w:tc>
          <w:tcPr>
            <w:tcW w:w="3941" w:type="dxa"/>
            <w:tcBorders>
              <w:top w:val="single" w:sz="4" w:space="0" w:color="auto"/>
              <w:left w:val="single" w:sz="4" w:space="0" w:color="auto"/>
              <w:bottom w:val="single" w:sz="4" w:space="0" w:color="auto"/>
              <w:right w:val="single" w:sz="4" w:space="0" w:color="auto"/>
            </w:tcBorders>
            <w:hideMark/>
          </w:tcPr>
          <w:p w14:paraId="32F2A2AB" w14:textId="77777777" w:rsidR="009E5D61" w:rsidRPr="00952FB5" w:rsidRDefault="009E5D61" w:rsidP="00102EC7">
            <w:pPr>
              <w:pStyle w:val="TAL"/>
              <w:keepNext w:val="0"/>
              <w:keepLines w:val="0"/>
              <w:rPr>
                <w:lang w:eastAsia="zh-CN"/>
              </w:rPr>
            </w:pPr>
            <w:r w:rsidRPr="00952FB5">
              <w:rPr>
                <w:lang w:eastAsia="zh-CN"/>
              </w:rPr>
              <w:t xml:space="preserve">TS 28.538 </w:t>
            </w:r>
            <w:r w:rsidRPr="00952FB5">
              <w:t>(stage 1, stage 2 and stage 3)</w:t>
            </w:r>
            <w:r w:rsidRPr="00952FB5">
              <w:rPr>
                <w:lang w:eastAsia="zh-CN"/>
              </w:rPr>
              <w:t xml:space="preserve"> [40]</w:t>
            </w:r>
          </w:p>
        </w:tc>
      </w:tr>
      <w:tr w:rsidR="009E5D61" w:rsidRPr="00DE1524" w14:paraId="347535A7"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2A490390" w14:textId="77777777" w:rsidR="009E5D61" w:rsidRPr="00952FB5" w:rsidRDefault="009E5D61" w:rsidP="00102EC7">
            <w:pPr>
              <w:pStyle w:val="TAC"/>
              <w:keepNext w:val="0"/>
              <w:keepLines w:val="0"/>
              <w:rPr>
                <w:lang w:eastAsia="zh-CN"/>
              </w:rPr>
            </w:pPr>
            <w:r w:rsidRPr="00952FB5">
              <w:rPr>
                <w:lang w:eastAsia="zh-CN"/>
              </w:rPr>
              <w:t>14</w:t>
            </w:r>
          </w:p>
        </w:tc>
        <w:tc>
          <w:tcPr>
            <w:tcW w:w="5103" w:type="dxa"/>
            <w:tcBorders>
              <w:top w:val="single" w:sz="4" w:space="0" w:color="auto"/>
              <w:left w:val="single" w:sz="4" w:space="0" w:color="auto"/>
              <w:bottom w:val="single" w:sz="4" w:space="0" w:color="auto"/>
              <w:right w:val="single" w:sz="4" w:space="0" w:color="auto"/>
            </w:tcBorders>
            <w:hideMark/>
          </w:tcPr>
          <w:p w14:paraId="4E1A7D82" w14:textId="77777777" w:rsidR="009E5D61" w:rsidRPr="00952FB5" w:rsidRDefault="009E5D61" w:rsidP="00102EC7">
            <w:pPr>
              <w:pStyle w:val="TAL"/>
              <w:keepNext w:val="0"/>
              <w:keepLines w:val="0"/>
              <w:rPr>
                <w:lang w:eastAsia="zh-CN"/>
              </w:rPr>
            </w:pPr>
            <w:r w:rsidRPr="00952FB5">
              <w:rPr>
                <w:lang w:eastAsia="zh-CN"/>
              </w:rPr>
              <w:t>Energy efficiency related specifications</w:t>
            </w:r>
          </w:p>
        </w:tc>
        <w:tc>
          <w:tcPr>
            <w:tcW w:w="3941" w:type="dxa"/>
            <w:tcBorders>
              <w:top w:val="single" w:sz="4" w:space="0" w:color="auto"/>
              <w:left w:val="single" w:sz="4" w:space="0" w:color="auto"/>
              <w:bottom w:val="single" w:sz="4" w:space="0" w:color="auto"/>
              <w:right w:val="single" w:sz="4" w:space="0" w:color="auto"/>
            </w:tcBorders>
            <w:hideMark/>
          </w:tcPr>
          <w:p w14:paraId="694DC807" w14:textId="77777777" w:rsidR="009E5D61" w:rsidRPr="00952FB5" w:rsidRDefault="009E5D61" w:rsidP="00102EC7">
            <w:pPr>
              <w:pStyle w:val="TAL"/>
              <w:keepNext w:val="0"/>
              <w:keepLines w:val="0"/>
              <w:rPr>
                <w:lang w:eastAsia="zh-CN"/>
              </w:rPr>
            </w:pPr>
            <w:r w:rsidRPr="00952FB5">
              <w:rPr>
                <w:lang w:eastAsia="zh-CN"/>
              </w:rPr>
              <w:t xml:space="preserve">TS 28.310 </w:t>
            </w:r>
            <w:r w:rsidRPr="00952FB5">
              <w:t>(stage 1, stage 2 and stage 3) [56]</w:t>
            </w:r>
            <w:r w:rsidRPr="00952FB5">
              <w:rPr>
                <w:lang w:eastAsia="zh-CN"/>
              </w:rPr>
              <w:t>,</w:t>
            </w:r>
          </w:p>
          <w:p w14:paraId="67FFB2A5" w14:textId="77777777" w:rsidR="009E5D61" w:rsidRPr="00952FB5" w:rsidRDefault="009E5D61" w:rsidP="00102EC7">
            <w:pPr>
              <w:pStyle w:val="TAL"/>
              <w:keepNext w:val="0"/>
              <w:keepLines w:val="0"/>
              <w:rPr>
                <w:lang w:eastAsia="zh-CN"/>
              </w:rPr>
            </w:pPr>
            <w:r w:rsidRPr="00952FB5">
              <w:rPr>
                <w:lang w:eastAsia="zh-CN"/>
              </w:rPr>
              <w:t xml:space="preserve">TS 28.532 </w:t>
            </w:r>
            <w:r w:rsidRPr="00952FB5">
              <w:t>(stage 2 and stage 3) [9]</w:t>
            </w:r>
            <w:r w:rsidRPr="00952FB5">
              <w:rPr>
                <w:lang w:eastAsia="zh-CN"/>
              </w:rPr>
              <w:t>,</w:t>
            </w:r>
          </w:p>
          <w:p w14:paraId="577558AE" w14:textId="77777777" w:rsidR="009E5D61" w:rsidRPr="00952FB5" w:rsidRDefault="009E5D61" w:rsidP="00102EC7">
            <w:pPr>
              <w:pStyle w:val="TAL"/>
              <w:keepNext w:val="0"/>
              <w:keepLines w:val="0"/>
              <w:rPr>
                <w:lang w:eastAsia="zh-CN"/>
              </w:rPr>
            </w:pPr>
            <w:r w:rsidRPr="00952FB5">
              <w:rPr>
                <w:lang w:eastAsia="zh-CN"/>
              </w:rPr>
              <w:t xml:space="preserve">TS 28.552 </w:t>
            </w:r>
            <w:r w:rsidRPr="00952FB5">
              <w:t>(PM) [5]</w:t>
            </w:r>
            <w:r w:rsidRPr="00952FB5">
              <w:rPr>
                <w:lang w:eastAsia="zh-CN"/>
              </w:rPr>
              <w:t>,</w:t>
            </w:r>
          </w:p>
          <w:p w14:paraId="4BD7E4E6" w14:textId="77777777" w:rsidR="009E5D61" w:rsidRPr="00952FB5" w:rsidRDefault="009E5D61" w:rsidP="00102EC7">
            <w:pPr>
              <w:pStyle w:val="TAL"/>
              <w:keepNext w:val="0"/>
              <w:keepLines w:val="0"/>
              <w:rPr>
                <w:lang w:eastAsia="zh-CN"/>
              </w:rPr>
            </w:pPr>
            <w:r w:rsidRPr="00952FB5">
              <w:rPr>
                <w:lang w:eastAsia="zh-CN"/>
              </w:rPr>
              <w:t xml:space="preserve">TS 28.554 </w:t>
            </w:r>
            <w:r w:rsidRPr="00952FB5">
              <w:t>(KPI) [6]</w:t>
            </w:r>
          </w:p>
        </w:tc>
      </w:tr>
      <w:tr w:rsidR="009E5D61" w:rsidRPr="00DE1524" w14:paraId="0B7A083B"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0F98294E" w14:textId="77777777" w:rsidR="009E5D61" w:rsidRPr="00952FB5" w:rsidRDefault="009E5D61" w:rsidP="00102EC7">
            <w:pPr>
              <w:pStyle w:val="TAC"/>
              <w:keepNext w:val="0"/>
              <w:keepLines w:val="0"/>
              <w:rPr>
                <w:lang w:eastAsia="zh-CN"/>
              </w:rPr>
            </w:pPr>
            <w:r w:rsidRPr="00952FB5">
              <w:rPr>
                <w:lang w:eastAsia="zh-CN"/>
              </w:rPr>
              <w:t>15</w:t>
            </w:r>
          </w:p>
        </w:tc>
        <w:tc>
          <w:tcPr>
            <w:tcW w:w="5103" w:type="dxa"/>
            <w:tcBorders>
              <w:top w:val="single" w:sz="4" w:space="0" w:color="auto"/>
              <w:left w:val="single" w:sz="4" w:space="0" w:color="auto"/>
              <w:bottom w:val="single" w:sz="4" w:space="0" w:color="auto"/>
              <w:right w:val="single" w:sz="4" w:space="0" w:color="auto"/>
            </w:tcBorders>
            <w:hideMark/>
          </w:tcPr>
          <w:p w14:paraId="5B753C72" w14:textId="77777777" w:rsidR="009E5D61" w:rsidRPr="00952FB5" w:rsidRDefault="009E5D61" w:rsidP="00102EC7">
            <w:pPr>
              <w:pStyle w:val="TAL"/>
              <w:keepNext w:val="0"/>
              <w:keepLines w:val="0"/>
              <w:rPr>
                <w:lang w:eastAsia="zh-CN"/>
              </w:rPr>
            </w:pPr>
            <w:r w:rsidRPr="00952FB5">
              <w:rPr>
                <w:lang w:eastAsia="zh-CN"/>
              </w:rPr>
              <w:t>Management Data Analytics</w:t>
            </w:r>
          </w:p>
        </w:tc>
        <w:tc>
          <w:tcPr>
            <w:tcW w:w="3941" w:type="dxa"/>
            <w:tcBorders>
              <w:top w:val="single" w:sz="4" w:space="0" w:color="auto"/>
              <w:left w:val="single" w:sz="4" w:space="0" w:color="auto"/>
              <w:bottom w:val="single" w:sz="4" w:space="0" w:color="auto"/>
              <w:right w:val="single" w:sz="4" w:space="0" w:color="auto"/>
            </w:tcBorders>
            <w:hideMark/>
          </w:tcPr>
          <w:p w14:paraId="3B9CDA93" w14:textId="77777777" w:rsidR="009E5D61" w:rsidRPr="00952FB5" w:rsidRDefault="009E5D61" w:rsidP="00102EC7">
            <w:pPr>
              <w:pStyle w:val="TAL"/>
              <w:keepNext w:val="0"/>
              <w:keepLines w:val="0"/>
              <w:rPr>
                <w:lang w:eastAsia="zh-CN"/>
              </w:rPr>
            </w:pPr>
            <w:r w:rsidRPr="00952FB5">
              <w:rPr>
                <w:lang w:eastAsia="zh-CN"/>
              </w:rPr>
              <w:t xml:space="preserve">TS 28.104 </w:t>
            </w:r>
            <w:r w:rsidRPr="00952FB5">
              <w:t>(stage 1, stage 2 and stage 3)</w:t>
            </w:r>
            <w:r w:rsidRPr="00952FB5">
              <w:rPr>
                <w:lang w:eastAsia="zh-CN"/>
              </w:rPr>
              <w:t xml:space="preserve"> [57]</w:t>
            </w:r>
          </w:p>
        </w:tc>
      </w:tr>
      <w:tr w:rsidR="009E5D61" w:rsidRPr="00DE1524" w14:paraId="62ECE228"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639A7634" w14:textId="77777777" w:rsidR="009E5D61" w:rsidRPr="00952FB5" w:rsidRDefault="009E5D61" w:rsidP="00102EC7">
            <w:pPr>
              <w:pStyle w:val="TAC"/>
              <w:keepNext w:val="0"/>
              <w:keepLines w:val="0"/>
              <w:rPr>
                <w:lang w:eastAsia="zh-CN"/>
              </w:rPr>
            </w:pPr>
            <w:r w:rsidRPr="00952FB5">
              <w:rPr>
                <w:lang w:eastAsia="zh-CN"/>
              </w:rPr>
              <w:t>16</w:t>
            </w:r>
          </w:p>
        </w:tc>
        <w:tc>
          <w:tcPr>
            <w:tcW w:w="5103" w:type="dxa"/>
            <w:tcBorders>
              <w:top w:val="single" w:sz="4" w:space="0" w:color="auto"/>
              <w:left w:val="single" w:sz="4" w:space="0" w:color="auto"/>
              <w:bottom w:val="single" w:sz="4" w:space="0" w:color="auto"/>
              <w:right w:val="single" w:sz="4" w:space="0" w:color="auto"/>
            </w:tcBorders>
            <w:hideMark/>
          </w:tcPr>
          <w:p w14:paraId="37B5A0A0" w14:textId="77777777" w:rsidR="009E5D61" w:rsidRPr="00952FB5" w:rsidRDefault="009E5D61" w:rsidP="00102EC7">
            <w:pPr>
              <w:pStyle w:val="TAL"/>
              <w:keepNext w:val="0"/>
              <w:keepLines w:val="0"/>
              <w:rPr>
                <w:lang w:eastAsia="zh-CN"/>
              </w:rPr>
            </w:pPr>
            <w:r w:rsidRPr="00952FB5">
              <w:t>5G SON management</w:t>
            </w:r>
          </w:p>
        </w:tc>
        <w:tc>
          <w:tcPr>
            <w:tcW w:w="3941" w:type="dxa"/>
            <w:tcBorders>
              <w:top w:val="single" w:sz="4" w:space="0" w:color="auto"/>
              <w:left w:val="single" w:sz="4" w:space="0" w:color="auto"/>
              <w:bottom w:val="single" w:sz="4" w:space="0" w:color="auto"/>
              <w:right w:val="single" w:sz="4" w:space="0" w:color="auto"/>
            </w:tcBorders>
            <w:hideMark/>
          </w:tcPr>
          <w:p w14:paraId="4DDFFE01" w14:textId="77777777" w:rsidR="009E5D61" w:rsidRPr="00952FB5" w:rsidRDefault="009E5D61" w:rsidP="00102EC7">
            <w:pPr>
              <w:pStyle w:val="TAL"/>
              <w:keepNext w:val="0"/>
              <w:keepLines w:val="0"/>
            </w:pPr>
            <w:r w:rsidRPr="00952FB5">
              <w:t>TS 28.313 (stage 1, stage 2 and stage 3) [58],</w:t>
            </w:r>
          </w:p>
          <w:p w14:paraId="25204B13" w14:textId="77777777" w:rsidR="009E5D61" w:rsidRPr="00952FB5" w:rsidRDefault="009E5D61" w:rsidP="00102EC7">
            <w:pPr>
              <w:pStyle w:val="TAL"/>
              <w:keepNext w:val="0"/>
              <w:keepLines w:val="0"/>
              <w:rPr>
                <w:lang w:eastAsia="zh-CN"/>
              </w:rPr>
            </w:pPr>
            <w:r w:rsidRPr="00952FB5">
              <w:t>TS 28.541 (stage 2 and stage 3) [4]</w:t>
            </w:r>
          </w:p>
        </w:tc>
      </w:tr>
      <w:tr w:rsidR="009E5D61" w:rsidRPr="00DE1524" w14:paraId="583AE3AC"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34ACF299" w14:textId="77777777" w:rsidR="009E5D61" w:rsidRPr="00952FB5" w:rsidRDefault="009E5D61" w:rsidP="00102EC7">
            <w:pPr>
              <w:pStyle w:val="TAC"/>
              <w:keepNext w:val="0"/>
              <w:keepLines w:val="0"/>
              <w:rPr>
                <w:lang w:eastAsia="zh-CN"/>
              </w:rPr>
            </w:pPr>
            <w:r w:rsidRPr="00952FB5">
              <w:rPr>
                <w:lang w:eastAsia="zh-CN"/>
              </w:rPr>
              <w:t>17</w:t>
            </w:r>
          </w:p>
        </w:tc>
        <w:tc>
          <w:tcPr>
            <w:tcW w:w="5103" w:type="dxa"/>
            <w:tcBorders>
              <w:top w:val="single" w:sz="4" w:space="0" w:color="auto"/>
              <w:left w:val="single" w:sz="4" w:space="0" w:color="auto"/>
              <w:bottom w:val="single" w:sz="4" w:space="0" w:color="auto"/>
              <w:right w:val="single" w:sz="4" w:space="0" w:color="auto"/>
            </w:tcBorders>
            <w:hideMark/>
          </w:tcPr>
          <w:p w14:paraId="69E397CB" w14:textId="77777777" w:rsidR="009E5D61" w:rsidRPr="00952FB5" w:rsidRDefault="009E5D61" w:rsidP="00102EC7">
            <w:pPr>
              <w:pStyle w:val="TAL"/>
              <w:keepNext w:val="0"/>
              <w:keepLines w:val="0"/>
            </w:pPr>
            <w:r w:rsidRPr="00952FB5">
              <w:t>Plug and Connect</w:t>
            </w:r>
          </w:p>
        </w:tc>
        <w:tc>
          <w:tcPr>
            <w:tcW w:w="3941" w:type="dxa"/>
            <w:tcBorders>
              <w:top w:val="single" w:sz="4" w:space="0" w:color="auto"/>
              <w:left w:val="single" w:sz="4" w:space="0" w:color="auto"/>
              <w:bottom w:val="single" w:sz="4" w:space="0" w:color="auto"/>
              <w:right w:val="single" w:sz="4" w:space="0" w:color="auto"/>
            </w:tcBorders>
            <w:hideMark/>
          </w:tcPr>
          <w:p w14:paraId="5B433A22" w14:textId="77777777" w:rsidR="009E5D61" w:rsidRPr="00952FB5" w:rsidRDefault="009E5D61" w:rsidP="00102EC7">
            <w:pPr>
              <w:pStyle w:val="TAL"/>
              <w:keepNext w:val="0"/>
              <w:keepLines w:val="0"/>
            </w:pPr>
            <w:r w:rsidRPr="00952FB5">
              <w:t>TS 28.314 (stage 1)</w:t>
            </w:r>
            <w:r w:rsidRPr="00952FB5">
              <w:rPr>
                <w:lang w:eastAsia="zh-CN"/>
              </w:rPr>
              <w:t xml:space="preserve"> [59]</w:t>
            </w:r>
            <w:r w:rsidRPr="00952FB5">
              <w:t>,</w:t>
            </w:r>
          </w:p>
          <w:p w14:paraId="3D1A2010" w14:textId="77777777" w:rsidR="009E5D61" w:rsidRPr="00952FB5" w:rsidRDefault="009E5D61" w:rsidP="00102EC7">
            <w:pPr>
              <w:pStyle w:val="TAL"/>
              <w:keepNext w:val="0"/>
              <w:keepLines w:val="0"/>
            </w:pPr>
            <w:r w:rsidRPr="00952FB5">
              <w:t xml:space="preserve">TS 28.315 (stage 2) [60], </w:t>
            </w:r>
          </w:p>
          <w:p w14:paraId="2E4CED5D" w14:textId="77777777" w:rsidR="009E5D61" w:rsidRPr="00952FB5" w:rsidRDefault="009E5D61" w:rsidP="00102EC7">
            <w:pPr>
              <w:pStyle w:val="TAL"/>
              <w:keepNext w:val="0"/>
              <w:keepLines w:val="0"/>
            </w:pPr>
            <w:r w:rsidRPr="00952FB5">
              <w:t>TS 28.316 (stage 3) [61]</w:t>
            </w:r>
          </w:p>
        </w:tc>
      </w:tr>
      <w:tr w:rsidR="009E5D61" w:rsidRPr="00DE1524" w14:paraId="5A617A7D"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tcPr>
          <w:p w14:paraId="663D23FC" w14:textId="77777777" w:rsidR="009E5D61" w:rsidRPr="00952FB5" w:rsidRDefault="009E5D61" w:rsidP="00102EC7">
            <w:pPr>
              <w:pStyle w:val="TAC"/>
              <w:keepNext w:val="0"/>
              <w:keepLines w:val="0"/>
              <w:rPr>
                <w:lang w:eastAsia="zh-CN"/>
              </w:rPr>
            </w:pPr>
            <w:r w:rsidRPr="00952FB5">
              <w:rPr>
                <w:rFonts w:hint="eastAsia"/>
                <w:lang w:eastAsia="zh-CN"/>
              </w:rPr>
              <w:t>1</w:t>
            </w:r>
            <w:r w:rsidRPr="00952FB5">
              <w:rPr>
                <w:lang w:eastAsia="zh-CN"/>
              </w:rPr>
              <w:t>8</w:t>
            </w:r>
          </w:p>
        </w:tc>
        <w:tc>
          <w:tcPr>
            <w:tcW w:w="5103" w:type="dxa"/>
            <w:tcBorders>
              <w:top w:val="single" w:sz="4" w:space="0" w:color="auto"/>
              <w:left w:val="single" w:sz="4" w:space="0" w:color="auto"/>
              <w:bottom w:val="single" w:sz="4" w:space="0" w:color="auto"/>
              <w:right w:val="single" w:sz="4" w:space="0" w:color="auto"/>
            </w:tcBorders>
          </w:tcPr>
          <w:p w14:paraId="529A66F8" w14:textId="77777777" w:rsidR="009E5D61" w:rsidRPr="00952FB5" w:rsidRDefault="009E5D61" w:rsidP="00102EC7">
            <w:pPr>
              <w:pStyle w:val="TAL"/>
              <w:keepNext w:val="0"/>
              <w:keepLines w:val="0"/>
            </w:pPr>
            <w:r w:rsidRPr="00952FB5">
              <w:rPr>
                <w:lang w:eastAsia="zh-CN"/>
              </w:rPr>
              <w:t>Self-configuration of Radio Access Network Entities (RANSC)</w:t>
            </w:r>
          </w:p>
        </w:tc>
        <w:tc>
          <w:tcPr>
            <w:tcW w:w="3941" w:type="dxa"/>
            <w:tcBorders>
              <w:top w:val="single" w:sz="4" w:space="0" w:color="auto"/>
              <w:left w:val="single" w:sz="4" w:space="0" w:color="auto"/>
              <w:bottom w:val="single" w:sz="4" w:space="0" w:color="auto"/>
              <w:right w:val="single" w:sz="4" w:space="0" w:color="auto"/>
            </w:tcBorders>
          </w:tcPr>
          <w:p w14:paraId="086D0B91" w14:textId="77777777" w:rsidR="009E5D61" w:rsidRPr="00952FB5" w:rsidRDefault="009E5D61" w:rsidP="00102EC7">
            <w:pPr>
              <w:pStyle w:val="TAL"/>
              <w:keepNext w:val="0"/>
              <w:keepLines w:val="0"/>
            </w:pPr>
            <w:r w:rsidRPr="00952FB5">
              <w:rPr>
                <w:rFonts w:hint="eastAsia"/>
                <w:lang w:eastAsia="zh-CN"/>
              </w:rPr>
              <w:t>T</w:t>
            </w:r>
            <w:r w:rsidRPr="00952FB5">
              <w:rPr>
                <w:lang w:eastAsia="zh-CN"/>
              </w:rPr>
              <w:t xml:space="preserve">S 28.317 </w:t>
            </w:r>
            <w:r w:rsidRPr="00952FB5">
              <w:t>(stage 1, stage 2 and stage 3)</w:t>
            </w:r>
            <w:r w:rsidRPr="00952FB5">
              <w:rPr>
                <w:lang w:eastAsia="zh-CN"/>
              </w:rPr>
              <w:t xml:space="preserve"> [67]</w:t>
            </w:r>
          </w:p>
        </w:tc>
      </w:tr>
      <w:tr w:rsidR="009E5D61" w:rsidRPr="00DE1524" w14:paraId="04532B7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68A4EBD1" w14:textId="77777777" w:rsidR="009E5D61" w:rsidRPr="00952FB5" w:rsidRDefault="009E5D61" w:rsidP="00102EC7">
            <w:pPr>
              <w:pStyle w:val="TAC"/>
              <w:keepNext w:val="0"/>
              <w:keepLines w:val="0"/>
              <w:rPr>
                <w:lang w:eastAsia="zh-CN"/>
              </w:rPr>
            </w:pPr>
            <w:r w:rsidRPr="00952FB5">
              <w:rPr>
                <w:lang w:eastAsia="zh-CN"/>
              </w:rPr>
              <w:t>19</w:t>
            </w:r>
          </w:p>
        </w:tc>
        <w:tc>
          <w:tcPr>
            <w:tcW w:w="5103" w:type="dxa"/>
            <w:tcBorders>
              <w:top w:val="single" w:sz="4" w:space="0" w:color="auto"/>
              <w:left w:val="single" w:sz="4" w:space="0" w:color="auto"/>
              <w:bottom w:val="single" w:sz="4" w:space="0" w:color="auto"/>
              <w:right w:val="single" w:sz="4" w:space="0" w:color="auto"/>
            </w:tcBorders>
            <w:hideMark/>
          </w:tcPr>
          <w:p w14:paraId="19F7AC09" w14:textId="77777777" w:rsidR="009E5D61" w:rsidRPr="00952FB5" w:rsidRDefault="009E5D61" w:rsidP="00102EC7">
            <w:pPr>
              <w:pStyle w:val="TAL"/>
              <w:keepNext w:val="0"/>
              <w:keepLines w:val="0"/>
            </w:pPr>
            <w:r w:rsidRPr="00952FB5">
              <w:t>Policy management</w:t>
            </w:r>
          </w:p>
        </w:tc>
        <w:tc>
          <w:tcPr>
            <w:tcW w:w="3941" w:type="dxa"/>
            <w:tcBorders>
              <w:top w:val="single" w:sz="4" w:space="0" w:color="auto"/>
              <w:left w:val="single" w:sz="4" w:space="0" w:color="auto"/>
              <w:bottom w:val="single" w:sz="4" w:space="0" w:color="auto"/>
              <w:right w:val="single" w:sz="4" w:space="0" w:color="auto"/>
            </w:tcBorders>
            <w:hideMark/>
          </w:tcPr>
          <w:p w14:paraId="4D8F9974" w14:textId="77777777" w:rsidR="009E5D61" w:rsidRPr="00952FB5" w:rsidRDefault="009E5D61" w:rsidP="00102EC7">
            <w:pPr>
              <w:pStyle w:val="TAL"/>
              <w:keepNext w:val="0"/>
              <w:keepLines w:val="0"/>
            </w:pPr>
            <w:r w:rsidRPr="00952FB5">
              <w:t xml:space="preserve">TS 28.555 (stage 1) [62], </w:t>
            </w:r>
          </w:p>
          <w:p w14:paraId="18FEDC39" w14:textId="77777777" w:rsidR="009E5D61" w:rsidRPr="00952FB5" w:rsidRDefault="009E5D61" w:rsidP="00102EC7">
            <w:pPr>
              <w:pStyle w:val="TAL"/>
              <w:keepNext w:val="0"/>
              <w:keepLines w:val="0"/>
            </w:pPr>
            <w:r w:rsidRPr="00952FB5">
              <w:t>TS 28.556 (stage 2 and stage 3) [63]</w:t>
            </w:r>
          </w:p>
        </w:tc>
      </w:tr>
      <w:tr w:rsidR="009E5D61" w:rsidRPr="00DE1524" w14:paraId="5B10F7ED"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05B6FC8D" w14:textId="77777777" w:rsidR="009E5D61" w:rsidRPr="00952FB5" w:rsidRDefault="009E5D61" w:rsidP="00102EC7">
            <w:pPr>
              <w:pStyle w:val="TAC"/>
              <w:keepNext w:val="0"/>
              <w:keepLines w:val="0"/>
              <w:rPr>
                <w:lang w:eastAsia="zh-CN"/>
              </w:rPr>
            </w:pPr>
            <w:r w:rsidRPr="00952FB5">
              <w:rPr>
                <w:lang w:eastAsia="zh-CN"/>
              </w:rPr>
              <w:t>20</w:t>
            </w:r>
          </w:p>
        </w:tc>
        <w:tc>
          <w:tcPr>
            <w:tcW w:w="5103" w:type="dxa"/>
            <w:tcBorders>
              <w:top w:val="single" w:sz="4" w:space="0" w:color="auto"/>
              <w:left w:val="single" w:sz="4" w:space="0" w:color="auto"/>
              <w:bottom w:val="single" w:sz="4" w:space="0" w:color="auto"/>
              <w:right w:val="single" w:sz="4" w:space="0" w:color="auto"/>
            </w:tcBorders>
            <w:hideMark/>
          </w:tcPr>
          <w:p w14:paraId="580366EB" w14:textId="77777777" w:rsidR="009E5D61" w:rsidRPr="00952FB5" w:rsidRDefault="009E5D61" w:rsidP="00102EC7">
            <w:pPr>
              <w:pStyle w:val="TAL"/>
              <w:keepNext w:val="0"/>
              <w:keepLines w:val="0"/>
            </w:pPr>
            <w:r w:rsidRPr="00952FB5">
              <w:t>Close</w:t>
            </w:r>
            <w:r>
              <w:t>d</w:t>
            </w:r>
            <w:r w:rsidRPr="00952FB5">
              <w:t>-loop SLS</w:t>
            </w:r>
          </w:p>
        </w:tc>
        <w:tc>
          <w:tcPr>
            <w:tcW w:w="3941" w:type="dxa"/>
            <w:tcBorders>
              <w:top w:val="single" w:sz="4" w:space="0" w:color="auto"/>
              <w:left w:val="single" w:sz="4" w:space="0" w:color="auto"/>
              <w:bottom w:val="single" w:sz="4" w:space="0" w:color="auto"/>
              <w:right w:val="single" w:sz="4" w:space="0" w:color="auto"/>
            </w:tcBorders>
            <w:hideMark/>
          </w:tcPr>
          <w:p w14:paraId="159019F8" w14:textId="77777777" w:rsidR="009E5D61" w:rsidRPr="00952FB5" w:rsidRDefault="009E5D61" w:rsidP="00102EC7">
            <w:pPr>
              <w:pStyle w:val="TAL"/>
              <w:keepNext w:val="0"/>
              <w:keepLines w:val="0"/>
            </w:pPr>
            <w:r w:rsidRPr="00952FB5">
              <w:t xml:space="preserve">TS 28.535 (stage 1) [37], </w:t>
            </w:r>
          </w:p>
          <w:p w14:paraId="5440F557" w14:textId="77777777" w:rsidR="009E5D61" w:rsidRPr="00952FB5" w:rsidRDefault="009E5D61" w:rsidP="00102EC7">
            <w:pPr>
              <w:pStyle w:val="TAL"/>
              <w:keepNext w:val="0"/>
              <w:keepLines w:val="0"/>
            </w:pPr>
            <w:r w:rsidRPr="00952FB5">
              <w:t>TS 28.536 (stage 2 and stage 3) [38]</w:t>
            </w:r>
          </w:p>
        </w:tc>
      </w:tr>
      <w:tr w:rsidR="009E5D61" w:rsidRPr="00DE1524" w14:paraId="77A369B4"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35041976" w14:textId="77777777" w:rsidR="009E5D61" w:rsidRPr="00952FB5" w:rsidRDefault="009E5D61" w:rsidP="00102EC7">
            <w:pPr>
              <w:pStyle w:val="TAC"/>
              <w:keepNext w:val="0"/>
              <w:keepLines w:val="0"/>
              <w:rPr>
                <w:lang w:eastAsia="zh-CN"/>
              </w:rPr>
            </w:pPr>
            <w:r w:rsidRPr="00952FB5">
              <w:rPr>
                <w:lang w:eastAsia="zh-CN"/>
              </w:rPr>
              <w:t>21</w:t>
            </w:r>
          </w:p>
        </w:tc>
        <w:tc>
          <w:tcPr>
            <w:tcW w:w="5103" w:type="dxa"/>
            <w:tcBorders>
              <w:top w:val="single" w:sz="4" w:space="0" w:color="auto"/>
              <w:left w:val="single" w:sz="4" w:space="0" w:color="auto"/>
              <w:bottom w:val="single" w:sz="4" w:space="0" w:color="auto"/>
              <w:right w:val="single" w:sz="4" w:space="0" w:color="auto"/>
            </w:tcBorders>
            <w:hideMark/>
          </w:tcPr>
          <w:p w14:paraId="79519FF3" w14:textId="77777777" w:rsidR="009E5D61" w:rsidRPr="00952FB5" w:rsidRDefault="009E5D61" w:rsidP="00102EC7">
            <w:pPr>
              <w:pStyle w:val="TAL"/>
              <w:keepNext w:val="0"/>
              <w:keepLines w:val="0"/>
            </w:pPr>
            <w:r w:rsidRPr="00952FB5">
              <w:t xml:space="preserve">Intent-driven management </w:t>
            </w:r>
          </w:p>
        </w:tc>
        <w:tc>
          <w:tcPr>
            <w:tcW w:w="3941" w:type="dxa"/>
            <w:tcBorders>
              <w:top w:val="single" w:sz="4" w:space="0" w:color="auto"/>
              <w:left w:val="single" w:sz="4" w:space="0" w:color="auto"/>
              <w:bottom w:val="single" w:sz="4" w:space="0" w:color="auto"/>
              <w:right w:val="single" w:sz="4" w:space="0" w:color="auto"/>
            </w:tcBorders>
            <w:hideMark/>
          </w:tcPr>
          <w:p w14:paraId="4B72368C" w14:textId="77777777" w:rsidR="009E5D61" w:rsidRPr="00952FB5" w:rsidRDefault="009E5D61" w:rsidP="00102EC7">
            <w:pPr>
              <w:pStyle w:val="TAL"/>
              <w:keepNext w:val="0"/>
              <w:keepLines w:val="0"/>
            </w:pPr>
            <w:r w:rsidRPr="00952FB5">
              <w:t>TS 28.312 (stage 1, stage 2 and stage 3)</w:t>
            </w:r>
            <w:r w:rsidRPr="00952FB5">
              <w:rPr>
                <w:lang w:eastAsia="zh-CN"/>
              </w:rPr>
              <w:t xml:space="preserve"> [46]</w:t>
            </w:r>
          </w:p>
        </w:tc>
      </w:tr>
      <w:tr w:rsidR="009E5D61" w:rsidRPr="00DE1524" w14:paraId="3E8147EE"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531B1E38" w14:textId="77777777" w:rsidR="009E5D61" w:rsidRPr="00952FB5" w:rsidRDefault="009E5D61" w:rsidP="00102EC7">
            <w:pPr>
              <w:pStyle w:val="TAC"/>
              <w:keepNext w:val="0"/>
              <w:keepLines w:val="0"/>
              <w:rPr>
                <w:lang w:eastAsia="zh-CN"/>
              </w:rPr>
            </w:pPr>
            <w:r w:rsidRPr="00952FB5">
              <w:rPr>
                <w:lang w:eastAsia="zh-CN"/>
              </w:rPr>
              <w:t>22</w:t>
            </w:r>
          </w:p>
        </w:tc>
        <w:tc>
          <w:tcPr>
            <w:tcW w:w="5103" w:type="dxa"/>
            <w:tcBorders>
              <w:top w:val="single" w:sz="4" w:space="0" w:color="auto"/>
              <w:left w:val="single" w:sz="4" w:space="0" w:color="auto"/>
              <w:bottom w:val="single" w:sz="4" w:space="0" w:color="auto"/>
              <w:right w:val="single" w:sz="4" w:space="0" w:color="auto"/>
            </w:tcBorders>
            <w:hideMark/>
          </w:tcPr>
          <w:p w14:paraId="52631FB0" w14:textId="77777777" w:rsidR="009E5D61" w:rsidRPr="00952FB5" w:rsidRDefault="009E5D61" w:rsidP="00102EC7">
            <w:pPr>
              <w:pStyle w:val="TAL"/>
              <w:keepNext w:val="0"/>
              <w:keepLines w:val="0"/>
            </w:pPr>
            <w:r w:rsidRPr="00952FB5">
              <w:t>Management service discovery</w:t>
            </w:r>
          </w:p>
        </w:tc>
        <w:tc>
          <w:tcPr>
            <w:tcW w:w="3941" w:type="dxa"/>
            <w:tcBorders>
              <w:top w:val="single" w:sz="4" w:space="0" w:color="auto"/>
              <w:left w:val="single" w:sz="4" w:space="0" w:color="auto"/>
              <w:bottom w:val="single" w:sz="4" w:space="0" w:color="auto"/>
              <w:right w:val="single" w:sz="4" w:space="0" w:color="auto"/>
            </w:tcBorders>
            <w:hideMark/>
          </w:tcPr>
          <w:p w14:paraId="3FC37882" w14:textId="77777777" w:rsidR="009E5D61" w:rsidRPr="00952FB5" w:rsidRDefault="009E5D61" w:rsidP="00102EC7">
            <w:pPr>
              <w:pStyle w:val="TAL"/>
              <w:keepNext w:val="0"/>
              <w:keepLines w:val="0"/>
            </w:pPr>
            <w:r w:rsidRPr="00952FB5">
              <w:t>TS 28.53</w:t>
            </w:r>
            <w:r>
              <w:t>7</w:t>
            </w:r>
            <w:r w:rsidRPr="00952FB5">
              <w:t xml:space="preserve"> (stage 1) [3</w:t>
            </w:r>
            <w:r>
              <w:t>9</w:t>
            </w:r>
            <w:r w:rsidRPr="00952FB5">
              <w:t>],</w:t>
            </w:r>
          </w:p>
          <w:p w14:paraId="48F2D756" w14:textId="77777777" w:rsidR="009E5D61" w:rsidRPr="00952FB5" w:rsidRDefault="009E5D61" w:rsidP="00102EC7">
            <w:pPr>
              <w:pStyle w:val="TAL"/>
              <w:keepNext w:val="0"/>
              <w:keepLines w:val="0"/>
            </w:pPr>
            <w:r w:rsidRPr="00952FB5">
              <w:t>TS 28.622 (stage 2) [32],</w:t>
            </w:r>
          </w:p>
          <w:p w14:paraId="273BDC5B" w14:textId="77777777" w:rsidR="009E5D61" w:rsidRPr="00952FB5" w:rsidRDefault="009E5D61" w:rsidP="00102EC7">
            <w:pPr>
              <w:pStyle w:val="TAL"/>
              <w:keepNext w:val="0"/>
              <w:keepLines w:val="0"/>
              <w:rPr>
                <w:lang w:eastAsia="zh-CN"/>
              </w:rPr>
            </w:pPr>
            <w:r w:rsidRPr="00952FB5">
              <w:t>TS 28.623 (stage 3) [54]</w:t>
            </w:r>
          </w:p>
        </w:tc>
      </w:tr>
      <w:tr w:rsidR="009E5D61" w:rsidRPr="00DE1524" w14:paraId="216697EC"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00B14A22" w14:textId="77777777" w:rsidR="009E5D61" w:rsidRPr="00DE1524" w:rsidRDefault="009E5D61" w:rsidP="00102EC7">
            <w:pPr>
              <w:pStyle w:val="TAC"/>
              <w:keepNext w:val="0"/>
              <w:keepLines w:val="0"/>
              <w:rPr>
                <w:lang w:eastAsia="zh-CN"/>
              </w:rPr>
            </w:pPr>
            <w:r w:rsidRPr="00DE1524">
              <w:rPr>
                <w:lang w:eastAsia="zh-CN"/>
              </w:rPr>
              <w:t>23</w:t>
            </w:r>
          </w:p>
        </w:tc>
        <w:tc>
          <w:tcPr>
            <w:tcW w:w="5103" w:type="dxa"/>
            <w:tcBorders>
              <w:top w:val="single" w:sz="4" w:space="0" w:color="auto"/>
              <w:left w:val="single" w:sz="4" w:space="0" w:color="auto"/>
              <w:bottom w:val="single" w:sz="4" w:space="0" w:color="auto"/>
              <w:right w:val="single" w:sz="4" w:space="0" w:color="auto"/>
            </w:tcBorders>
            <w:hideMark/>
          </w:tcPr>
          <w:p w14:paraId="2C75B792" w14:textId="77777777" w:rsidR="009E5D61" w:rsidRPr="00DE1524" w:rsidRDefault="009E5D61" w:rsidP="00102EC7">
            <w:pPr>
              <w:pStyle w:val="TAL"/>
              <w:keepNext w:val="0"/>
              <w:keepLines w:val="0"/>
            </w:pPr>
            <w:r w:rsidRPr="00DE1524">
              <w:t>SLA</w:t>
            </w:r>
            <w:r>
              <w:t xml:space="preserve"> </w:t>
            </w:r>
            <w:r w:rsidRPr="00DE1524">
              <w:t>management</w:t>
            </w:r>
          </w:p>
        </w:tc>
        <w:tc>
          <w:tcPr>
            <w:tcW w:w="3941" w:type="dxa"/>
            <w:tcBorders>
              <w:top w:val="single" w:sz="4" w:space="0" w:color="auto"/>
              <w:left w:val="single" w:sz="4" w:space="0" w:color="auto"/>
              <w:bottom w:val="single" w:sz="4" w:space="0" w:color="auto"/>
              <w:right w:val="single" w:sz="4" w:space="0" w:color="auto"/>
            </w:tcBorders>
            <w:hideMark/>
          </w:tcPr>
          <w:p w14:paraId="3B101EE0" w14:textId="77777777" w:rsidR="009E5D61" w:rsidRPr="00DE1524" w:rsidRDefault="009E5D61" w:rsidP="00102EC7">
            <w:pPr>
              <w:pStyle w:val="TAL"/>
              <w:keepNext w:val="0"/>
              <w:keepLines w:val="0"/>
            </w:pPr>
            <w:r w:rsidRPr="00DE1524">
              <w:t>TS</w:t>
            </w:r>
            <w:r>
              <w:t xml:space="preserve"> </w:t>
            </w:r>
            <w:r w:rsidRPr="00DE1524">
              <w:t>28.540</w:t>
            </w:r>
            <w:r>
              <w:t xml:space="preserve"> </w:t>
            </w:r>
            <w:r w:rsidRPr="00DE1524">
              <w:t>(stage</w:t>
            </w:r>
            <w:r>
              <w:t xml:space="preserve"> </w:t>
            </w:r>
            <w:r w:rsidRPr="00DE1524">
              <w:t>1)</w:t>
            </w:r>
            <w:r>
              <w:t xml:space="preserve"> </w:t>
            </w:r>
            <w:r w:rsidRPr="00DE1524">
              <w:t>[41],</w:t>
            </w:r>
          </w:p>
          <w:p w14:paraId="747D5D9D" w14:textId="77777777" w:rsidR="009E5D61" w:rsidRPr="00DE1524" w:rsidRDefault="009E5D61" w:rsidP="00102EC7">
            <w:pPr>
              <w:pStyle w:val="TAL"/>
              <w:keepNext w:val="0"/>
              <w:keepLines w:val="0"/>
              <w:rPr>
                <w:lang w:eastAsia="zh-CN"/>
              </w:rPr>
            </w:pPr>
            <w:r w:rsidRPr="00DE1524">
              <w:t>TS</w:t>
            </w:r>
            <w:r>
              <w:t xml:space="preserve"> </w:t>
            </w:r>
            <w:r w:rsidRPr="00DE1524">
              <w:t>28.541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r w:rsidRPr="00DE1524">
              <w:rPr>
                <w:lang w:eastAsia="zh-CN"/>
              </w:rPr>
              <w:t>,</w:t>
            </w:r>
            <w:r>
              <w:rPr>
                <w:lang w:eastAsia="zh-CN"/>
              </w:rPr>
              <w:t xml:space="preserve"> </w:t>
            </w:r>
          </w:p>
          <w:p w14:paraId="087D374A"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28.531</w:t>
            </w:r>
            <w:r>
              <w:rPr>
                <w:lang w:eastAsia="zh-CN"/>
              </w:rPr>
              <w:t xml:space="preserve"> </w:t>
            </w:r>
            <w:r w:rsidRPr="00DE1524">
              <w:t>(stage</w:t>
            </w:r>
            <w:r>
              <w:t xml:space="preserve"> </w:t>
            </w:r>
            <w:r w:rsidRPr="00DE1524">
              <w:t>1)</w:t>
            </w:r>
            <w:r>
              <w:rPr>
                <w:lang w:eastAsia="zh-CN"/>
              </w:rPr>
              <w:t xml:space="preserve"> </w:t>
            </w:r>
            <w:r w:rsidRPr="00DE1524">
              <w:rPr>
                <w:lang w:eastAsia="zh-CN"/>
              </w:rPr>
              <w:t>[8],</w:t>
            </w:r>
          </w:p>
          <w:p w14:paraId="46BED10C" w14:textId="77777777" w:rsidR="009E5D61" w:rsidRPr="00DE1524" w:rsidRDefault="009E5D61" w:rsidP="00102EC7">
            <w:pPr>
              <w:pStyle w:val="TAL"/>
              <w:keepNext w:val="0"/>
              <w:keepLines w:val="0"/>
              <w:rPr>
                <w:lang w:eastAsia="zh-CN"/>
              </w:rPr>
            </w:pPr>
            <w:r w:rsidRPr="00DE1524">
              <w:rPr>
                <w:lang w:eastAsia="zh-CN"/>
              </w:rPr>
              <w:t>TS</w:t>
            </w:r>
            <w:r>
              <w:rPr>
                <w:lang w:eastAsia="zh-CN"/>
              </w:rPr>
              <w:t xml:space="preserve"> </w:t>
            </w:r>
            <w:r w:rsidRPr="00DE1524">
              <w:rPr>
                <w:lang w:eastAsia="zh-CN"/>
              </w:rPr>
              <w:t>28.550</w:t>
            </w:r>
            <w:r>
              <w:rPr>
                <w:lang w:eastAsia="zh-CN"/>
              </w:rPr>
              <w:t xml:space="preserve"> </w:t>
            </w:r>
            <w:r w:rsidRPr="00DE1524">
              <w:t>(stage</w:t>
            </w:r>
            <w:r>
              <w:t xml:space="preserve"> </w:t>
            </w:r>
            <w:r w:rsidRPr="00DE1524">
              <w:t>1)</w:t>
            </w:r>
            <w:r>
              <w:t xml:space="preserve"> </w:t>
            </w:r>
            <w:r w:rsidRPr="00DE1524">
              <w:t>[42]</w:t>
            </w:r>
          </w:p>
        </w:tc>
      </w:tr>
      <w:tr w:rsidR="009E5D61" w:rsidRPr="00DE1524" w14:paraId="13C10096"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77DEF50C" w14:textId="77777777" w:rsidR="009E5D61" w:rsidRPr="00DE1524" w:rsidRDefault="009E5D61" w:rsidP="00102EC7">
            <w:pPr>
              <w:pStyle w:val="TAC"/>
              <w:keepNext w:val="0"/>
              <w:keepLines w:val="0"/>
              <w:rPr>
                <w:lang w:eastAsia="zh-CN"/>
              </w:rPr>
            </w:pPr>
            <w:r w:rsidRPr="00DE1524">
              <w:rPr>
                <w:lang w:eastAsia="zh-CN"/>
              </w:rPr>
              <w:t>24</w:t>
            </w:r>
          </w:p>
        </w:tc>
        <w:tc>
          <w:tcPr>
            <w:tcW w:w="5103" w:type="dxa"/>
            <w:tcBorders>
              <w:top w:val="single" w:sz="4" w:space="0" w:color="auto"/>
              <w:left w:val="single" w:sz="4" w:space="0" w:color="auto"/>
              <w:bottom w:val="single" w:sz="4" w:space="0" w:color="auto"/>
              <w:right w:val="single" w:sz="4" w:space="0" w:color="auto"/>
            </w:tcBorders>
            <w:hideMark/>
          </w:tcPr>
          <w:p w14:paraId="3F6BD607" w14:textId="77777777" w:rsidR="009E5D61" w:rsidRPr="00DE1524" w:rsidRDefault="009E5D61" w:rsidP="00102EC7">
            <w:pPr>
              <w:pStyle w:val="TAL"/>
              <w:keepNext w:val="0"/>
              <w:keepLines w:val="0"/>
            </w:pPr>
            <w:r w:rsidRPr="00DE1524">
              <w:t>NPN</w:t>
            </w:r>
            <w:r>
              <w:t xml:space="preserve"> </w:t>
            </w:r>
            <w:r w:rsidRPr="00DE1524">
              <w:t>management</w:t>
            </w:r>
          </w:p>
        </w:tc>
        <w:tc>
          <w:tcPr>
            <w:tcW w:w="3941" w:type="dxa"/>
            <w:tcBorders>
              <w:top w:val="single" w:sz="4" w:space="0" w:color="auto"/>
              <w:left w:val="single" w:sz="4" w:space="0" w:color="auto"/>
              <w:bottom w:val="single" w:sz="4" w:space="0" w:color="auto"/>
              <w:right w:val="single" w:sz="4" w:space="0" w:color="auto"/>
            </w:tcBorders>
            <w:hideMark/>
          </w:tcPr>
          <w:p w14:paraId="26FEB05F" w14:textId="77777777" w:rsidR="009E5D61" w:rsidRPr="00DE1524" w:rsidRDefault="009E5D61" w:rsidP="00102EC7">
            <w:pPr>
              <w:pStyle w:val="TAL"/>
              <w:keepNext w:val="0"/>
              <w:keepLines w:val="0"/>
            </w:pPr>
            <w:r w:rsidRPr="00DE1524">
              <w:t>TS</w:t>
            </w:r>
            <w:r>
              <w:t xml:space="preserve"> </w:t>
            </w:r>
            <w:r w:rsidRPr="00DE1524">
              <w:t>28.557</w:t>
            </w:r>
            <w:r>
              <w:t xml:space="preserve"> </w:t>
            </w:r>
            <w:r w:rsidRPr="00DE1524">
              <w:t>(stage</w:t>
            </w:r>
            <w:r>
              <w:t xml:space="preserve"> </w:t>
            </w:r>
            <w:r w:rsidRPr="00DE1524">
              <w:t>1</w:t>
            </w:r>
            <w:r>
              <w:t xml:space="preserve"> </w:t>
            </w:r>
            <w:r w:rsidRPr="00DE1524">
              <w:t>and</w:t>
            </w:r>
            <w:r>
              <w:t xml:space="preserve"> </w:t>
            </w:r>
            <w:r w:rsidRPr="00DE1524">
              <w:t>stage</w:t>
            </w:r>
            <w:r>
              <w:t xml:space="preserve"> </w:t>
            </w:r>
            <w:r w:rsidRPr="00DE1524">
              <w:t>2)</w:t>
            </w:r>
            <w:r>
              <w:t xml:space="preserve"> </w:t>
            </w:r>
            <w:r w:rsidRPr="00DE1524">
              <w:t>[47]</w:t>
            </w:r>
          </w:p>
        </w:tc>
      </w:tr>
      <w:tr w:rsidR="009E5D61" w:rsidRPr="00DE1524" w14:paraId="5457ECC3"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tcPr>
          <w:p w14:paraId="6E402653" w14:textId="77777777" w:rsidR="009E5D61" w:rsidRPr="00DE1524" w:rsidRDefault="009E5D61" w:rsidP="00102EC7">
            <w:pPr>
              <w:pStyle w:val="TAC"/>
              <w:keepNext w:val="0"/>
              <w:keepLines w:val="0"/>
              <w:rPr>
                <w:lang w:eastAsia="zh-CN"/>
              </w:rPr>
            </w:pPr>
            <w:r w:rsidRPr="00DE1524">
              <w:rPr>
                <w:rFonts w:hint="eastAsia"/>
                <w:lang w:eastAsia="zh-CN"/>
              </w:rPr>
              <w:t>2</w:t>
            </w:r>
            <w:r w:rsidRPr="00DE1524">
              <w:rPr>
                <w:lang w:eastAsia="zh-CN"/>
              </w:rPr>
              <w:t>5</w:t>
            </w:r>
          </w:p>
        </w:tc>
        <w:tc>
          <w:tcPr>
            <w:tcW w:w="5103" w:type="dxa"/>
            <w:tcBorders>
              <w:top w:val="single" w:sz="4" w:space="0" w:color="auto"/>
              <w:left w:val="single" w:sz="4" w:space="0" w:color="auto"/>
              <w:bottom w:val="single" w:sz="4" w:space="0" w:color="auto"/>
              <w:right w:val="single" w:sz="4" w:space="0" w:color="auto"/>
            </w:tcBorders>
          </w:tcPr>
          <w:p w14:paraId="2E0B21F5" w14:textId="77777777" w:rsidR="009E5D61" w:rsidRPr="00DE1524" w:rsidRDefault="009E5D61" w:rsidP="00102EC7">
            <w:pPr>
              <w:pStyle w:val="TAL"/>
              <w:keepNext w:val="0"/>
              <w:keepLines w:val="0"/>
            </w:pPr>
            <w:r w:rsidRPr="00DE1524">
              <w:t>Network</w:t>
            </w:r>
            <w:r>
              <w:t xml:space="preserve"> </w:t>
            </w:r>
            <w:r w:rsidRPr="00DE1524">
              <w:t>and</w:t>
            </w:r>
            <w:r>
              <w:t xml:space="preserve"> </w:t>
            </w:r>
            <w:r w:rsidRPr="00DE1524">
              <w:t>Service</w:t>
            </w:r>
            <w:r>
              <w:t xml:space="preserve"> </w:t>
            </w:r>
            <w:r w:rsidRPr="00DE1524">
              <w:t>Operations</w:t>
            </w:r>
            <w:r>
              <w:t xml:space="preserve"> </w:t>
            </w:r>
            <w:r w:rsidRPr="00DE1524">
              <w:t>for</w:t>
            </w:r>
            <w:r>
              <w:t xml:space="preserve"> </w:t>
            </w:r>
            <w:r w:rsidRPr="00DE1524">
              <w:t>Energy</w:t>
            </w:r>
            <w:r>
              <w:t xml:space="preserve"> </w:t>
            </w:r>
            <w:r w:rsidRPr="00DE1524">
              <w:t>Utilities</w:t>
            </w:r>
            <w:r>
              <w:t xml:space="preserve"> </w:t>
            </w:r>
            <w:r w:rsidRPr="00DE1524">
              <w:t>(NSOEU)</w:t>
            </w:r>
          </w:p>
        </w:tc>
        <w:tc>
          <w:tcPr>
            <w:tcW w:w="3941" w:type="dxa"/>
            <w:tcBorders>
              <w:top w:val="single" w:sz="4" w:space="0" w:color="auto"/>
              <w:left w:val="single" w:sz="4" w:space="0" w:color="auto"/>
              <w:bottom w:val="single" w:sz="4" w:space="0" w:color="auto"/>
              <w:right w:val="single" w:sz="4" w:space="0" w:color="auto"/>
            </w:tcBorders>
          </w:tcPr>
          <w:p w14:paraId="7C228BBE" w14:textId="77777777" w:rsidR="009E5D61" w:rsidRPr="00DE1524" w:rsidRDefault="009E5D61" w:rsidP="00102EC7">
            <w:pPr>
              <w:pStyle w:val="TAL"/>
              <w:keepNext w:val="0"/>
              <w:keepLines w:val="0"/>
            </w:pPr>
            <w:r w:rsidRPr="00DE1524">
              <w:rPr>
                <w:rFonts w:hint="eastAsia"/>
                <w:lang w:eastAsia="zh-CN"/>
              </w:rPr>
              <w:t>T</w:t>
            </w:r>
            <w:r w:rsidRPr="00DE1524">
              <w:rPr>
                <w:lang w:eastAsia="zh-CN"/>
              </w:rPr>
              <w:t>S</w:t>
            </w:r>
            <w:r>
              <w:rPr>
                <w:lang w:eastAsia="zh-CN"/>
              </w:rPr>
              <w:t xml:space="preserve"> </w:t>
            </w:r>
            <w:r w:rsidRPr="00DE1524">
              <w:rPr>
                <w:lang w:eastAsia="zh-CN"/>
              </w:rPr>
              <w:t>28.318</w:t>
            </w:r>
            <w:r>
              <w:rPr>
                <w:lang w:eastAsia="zh-CN"/>
              </w:rPr>
              <w:t xml:space="preserve"> </w:t>
            </w:r>
            <w:r w:rsidRPr="00DE1524">
              <w:t>(stage</w:t>
            </w:r>
            <w:r>
              <w:t xml:space="preserve"> </w:t>
            </w:r>
            <w:r w:rsidRPr="00DE1524">
              <w:t>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rPr>
                <w:lang w:eastAsia="zh-CN"/>
              </w:rPr>
              <w:t xml:space="preserve"> </w:t>
            </w:r>
            <w:r w:rsidRPr="00DE1524">
              <w:rPr>
                <w:lang w:eastAsia="zh-CN"/>
              </w:rPr>
              <w:t>[69]</w:t>
            </w:r>
          </w:p>
        </w:tc>
      </w:tr>
      <w:tr w:rsidR="009E5D61" w:rsidRPr="00DE1524" w14:paraId="633B9293" w14:textId="77777777" w:rsidTr="00102EC7">
        <w:trPr>
          <w:jc w:val="center"/>
        </w:trPr>
        <w:tc>
          <w:tcPr>
            <w:tcW w:w="769" w:type="dxa"/>
            <w:tcBorders>
              <w:top w:val="single" w:sz="4" w:space="0" w:color="auto"/>
              <w:left w:val="single" w:sz="4" w:space="0" w:color="auto"/>
              <w:bottom w:val="single" w:sz="4" w:space="0" w:color="auto"/>
              <w:right w:val="single" w:sz="4" w:space="0" w:color="auto"/>
            </w:tcBorders>
            <w:hideMark/>
          </w:tcPr>
          <w:p w14:paraId="4C22CEAE" w14:textId="77777777" w:rsidR="009E5D61" w:rsidRPr="00DE1524" w:rsidRDefault="009E5D61" w:rsidP="00102EC7">
            <w:pPr>
              <w:pStyle w:val="TAC"/>
              <w:keepNext w:val="0"/>
              <w:keepLines w:val="0"/>
              <w:rPr>
                <w:lang w:eastAsia="zh-CN"/>
              </w:rPr>
            </w:pPr>
            <w:r w:rsidRPr="00DE1524">
              <w:rPr>
                <w:lang w:eastAsia="zh-CN"/>
              </w:rPr>
              <w:t>26</w:t>
            </w:r>
          </w:p>
        </w:tc>
        <w:tc>
          <w:tcPr>
            <w:tcW w:w="5103" w:type="dxa"/>
            <w:tcBorders>
              <w:top w:val="single" w:sz="4" w:space="0" w:color="auto"/>
              <w:left w:val="single" w:sz="4" w:space="0" w:color="auto"/>
              <w:bottom w:val="single" w:sz="4" w:space="0" w:color="auto"/>
              <w:right w:val="single" w:sz="4" w:space="0" w:color="auto"/>
            </w:tcBorders>
            <w:hideMark/>
          </w:tcPr>
          <w:p w14:paraId="6E5FBAE1" w14:textId="77777777" w:rsidR="009E5D61" w:rsidRPr="00DE1524" w:rsidRDefault="009E5D61" w:rsidP="00102EC7">
            <w:pPr>
              <w:pStyle w:val="TAL"/>
              <w:keepNext w:val="0"/>
              <w:keepLines w:val="0"/>
            </w:pPr>
            <w:r w:rsidRPr="00DE1524">
              <w:t>Management</w:t>
            </w:r>
            <w:r>
              <w:t xml:space="preserve"> </w:t>
            </w:r>
            <w:r w:rsidRPr="00DE1524">
              <w:t>of</w:t>
            </w:r>
            <w:r>
              <w:t xml:space="preserve"> </w:t>
            </w:r>
            <w:r w:rsidRPr="00DE1524">
              <w:t>tenant</w:t>
            </w:r>
            <w:r>
              <w:t xml:space="preserve"> </w:t>
            </w:r>
            <w:r w:rsidRPr="00DE1524">
              <w:t>information</w:t>
            </w:r>
          </w:p>
        </w:tc>
        <w:tc>
          <w:tcPr>
            <w:tcW w:w="3941" w:type="dxa"/>
            <w:tcBorders>
              <w:top w:val="single" w:sz="4" w:space="0" w:color="auto"/>
              <w:left w:val="single" w:sz="4" w:space="0" w:color="auto"/>
              <w:bottom w:val="single" w:sz="4" w:space="0" w:color="auto"/>
              <w:right w:val="single" w:sz="4" w:space="0" w:color="auto"/>
            </w:tcBorders>
            <w:hideMark/>
          </w:tcPr>
          <w:p w14:paraId="6991497D" w14:textId="77777777" w:rsidR="009E5D61" w:rsidRPr="00DE1524" w:rsidRDefault="009E5D61" w:rsidP="00102EC7">
            <w:pPr>
              <w:pStyle w:val="TAL"/>
              <w:keepNext w:val="0"/>
              <w:keepLines w:val="0"/>
            </w:pPr>
            <w:r w:rsidRPr="00DE1524">
              <w:t>TS</w:t>
            </w:r>
            <w:r>
              <w:t xml:space="preserve"> </w:t>
            </w:r>
            <w:r w:rsidRPr="00DE1524">
              <w:t>28.530</w:t>
            </w:r>
            <w:r>
              <w:t xml:space="preserve"> </w:t>
            </w:r>
            <w:r w:rsidRPr="00DE1524">
              <w:t>(stage</w:t>
            </w:r>
            <w:r>
              <w:t xml:space="preserve"> </w:t>
            </w:r>
            <w:r w:rsidRPr="00DE1524">
              <w:t>1)</w:t>
            </w:r>
            <w:r>
              <w:t xml:space="preserve"> </w:t>
            </w:r>
            <w:r w:rsidRPr="00DE1524">
              <w:t>[3],</w:t>
            </w:r>
            <w:r>
              <w:t xml:space="preserve"> </w:t>
            </w:r>
          </w:p>
          <w:p w14:paraId="05BD3514" w14:textId="77777777" w:rsidR="009E5D61" w:rsidRPr="00DE1524" w:rsidRDefault="009E5D61" w:rsidP="00102EC7">
            <w:pPr>
              <w:pStyle w:val="TAL"/>
              <w:keepNext w:val="0"/>
              <w:keepLines w:val="0"/>
            </w:pPr>
            <w:r w:rsidRPr="00DE1524">
              <w:t>TS</w:t>
            </w:r>
            <w:r>
              <w:t xml:space="preserve"> </w:t>
            </w:r>
            <w:r w:rsidRPr="00DE1524">
              <w:t>28.531</w:t>
            </w:r>
            <w:r>
              <w:t xml:space="preserve"> </w:t>
            </w:r>
            <w:r w:rsidRPr="00DE1524">
              <w:t>(stage</w:t>
            </w:r>
            <w:r>
              <w:t xml:space="preserve"> </w:t>
            </w:r>
            <w:r w:rsidRPr="00DE1524">
              <w:t>1)</w:t>
            </w:r>
            <w:r>
              <w:t xml:space="preserve"> </w:t>
            </w:r>
            <w:r w:rsidRPr="00DE1524">
              <w:t>[8],</w:t>
            </w:r>
          </w:p>
          <w:p w14:paraId="46A9ECA0" w14:textId="77777777" w:rsidR="009E5D61" w:rsidRPr="00DE1524" w:rsidRDefault="009E5D61" w:rsidP="00102EC7">
            <w:pPr>
              <w:pStyle w:val="TAL"/>
              <w:keepNext w:val="0"/>
              <w:keepLines w:val="0"/>
            </w:pPr>
            <w:r w:rsidRPr="00DE1524">
              <w:lastRenderedPageBreak/>
              <w:t>TS</w:t>
            </w:r>
            <w:r>
              <w:t xml:space="preserve"> </w:t>
            </w:r>
            <w:r w:rsidRPr="00DE1524">
              <w:t>28.533</w:t>
            </w:r>
            <w:r>
              <w:t xml:space="preserve"> </w:t>
            </w:r>
            <w:r w:rsidRPr="00DE1524">
              <w:t>(stage</w:t>
            </w:r>
            <w:r>
              <w:t xml:space="preserve"> </w:t>
            </w:r>
            <w:r w:rsidRPr="00DE1524">
              <w:t>1)</w:t>
            </w:r>
            <w:r>
              <w:t xml:space="preserve"> </w:t>
            </w:r>
            <w:r w:rsidRPr="00DE1524">
              <w:t>[36],</w:t>
            </w:r>
          </w:p>
          <w:p w14:paraId="7FE77DFA" w14:textId="77777777" w:rsidR="009E5D61" w:rsidRPr="00DE1524" w:rsidRDefault="009E5D61" w:rsidP="00102EC7">
            <w:pPr>
              <w:pStyle w:val="TAL"/>
              <w:keepNext w:val="0"/>
              <w:keepLines w:val="0"/>
            </w:pPr>
            <w:r w:rsidRPr="00DE1524">
              <w:t>TS</w:t>
            </w:r>
            <w:r>
              <w:t xml:space="preserve"> </w:t>
            </w:r>
            <w:r w:rsidRPr="00DE1524">
              <w:t>28.550</w:t>
            </w:r>
            <w:r>
              <w:t xml:space="preserve"> </w:t>
            </w:r>
            <w:r w:rsidRPr="00DE1524">
              <w:t>(stage</w:t>
            </w:r>
            <w:r>
              <w:t xml:space="preserve"> </w:t>
            </w:r>
            <w:r w:rsidRPr="00DE1524">
              <w:t>1)</w:t>
            </w:r>
            <w:r>
              <w:t xml:space="preserve"> </w:t>
            </w:r>
            <w:r w:rsidRPr="00DE1524">
              <w:t>[42],</w:t>
            </w:r>
          </w:p>
          <w:p w14:paraId="6ED8E770" w14:textId="77777777" w:rsidR="009E5D61" w:rsidRPr="00DE1524" w:rsidRDefault="009E5D61" w:rsidP="00102EC7">
            <w:pPr>
              <w:pStyle w:val="TAL"/>
              <w:keepNext w:val="0"/>
              <w:keepLines w:val="0"/>
            </w:pPr>
            <w:r w:rsidRPr="00DE1524">
              <w:t>TS</w:t>
            </w:r>
            <w:r>
              <w:t xml:space="preserve"> </w:t>
            </w:r>
            <w:r w:rsidRPr="00DE1524">
              <w:t>28.552</w:t>
            </w:r>
            <w:r>
              <w:t xml:space="preserve"> </w:t>
            </w:r>
            <w:r w:rsidRPr="00DE1524">
              <w:t>(PM)</w:t>
            </w:r>
            <w:r>
              <w:t xml:space="preserve"> </w:t>
            </w:r>
            <w:r w:rsidRPr="00DE1524">
              <w:t>[5],</w:t>
            </w:r>
          </w:p>
          <w:p w14:paraId="1233AB34" w14:textId="77777777" w:rsidR="009E5D61" w:rsidRPr="00DE1524" w:rsidRDefault="009E5D61" w:rsidP="00102EC7">
            <w:pPr>
              <w:pStyle w:val="TAL"/>
              <w:keepNext w:val="0"/>
              <w:keepLines w:val="0"/>
            </w:pPr>
            <w:r w:rsidRPr="00DE1524">
              <w:t>TS</w:t>
            </w:r>
            <w:r>
              <w:t xml:space="preserve"> </w:t>
            </w:r>
            <w:r w:rsidRPr="00DE1524">
              <w:t>28.541</w:t>
            </w:r>
            <w:r>
              <w:t xml:space="preserve"> </w:t>
            </w:r>
            <w:r w:rsidRPr="00DE1524">
              <w:t>(stage</w:t>
            </w:r>
            <w:r>
              <w:t xml:space="preserve"> </w:t>
            </w:r>
            <w:r w:rsidRPr="00DE1524">
              <w:t>2</w:t>
            </w:r>
            <w:r>
              <w:t xml:space="preserve"> </w:t>
            </w:r>
            <w:r w:rsidRPr="00DE1524">
              <w:t>and</w:t>
            </w:r>
            <w:r>
              <w:t xml:space="preserve"> </w:t>
            </w:r>
            <w:r w:rsidRPr="00DE1524">
              <w:t>stage</w:t>
            </w:r>
            <w:r>
              <w:t xml:space="preserve"> </w:t>
            </w:r>
            <w:r w:rsidRPr="00DE1524">
              <w:t>3)</w:t>
            </w:r>
            <w:r>
              <w:t xml:space="preserve"> </w:t>
            </w:r>
            <w:r w:rsidRPr="00DE1524">
              <w:t>[4]</w:t>
            </w:r>
          </w:p>
        </w:tc>
      </w:tr>
    </w:tbl>
    <w:p w14:paraId="7F730371" w14:textId="77777777" w:rsidR="009E5D61" w:rsidRPr="00DE1524" w:rsidRDefault="009E5D61" w:rsidP="009E5D61"/>
    <w:p w14:paraId="4F0860C1" w14:textId="77777777" w:rsidR="00E76A6C" w:rsidRDefault="00E76A6C" w:rsidP="00432415"/>
    <w:p w14:paraId="2DE36F08" w14:textId="77777777"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tc>
          <w:tcPr>
            <w:tcW w:w="9521" w:type="dxa"/>
            <w:shd w:val="clear" w:color="auto" w:fill="FFFFCC"/>
            <w:vAlign w:val="center"/>
          </w:tcPr>
          <w:p w14:paraId="5008AD32" w14:textId="61E29C2A" w:rsidR="00A43019" w:rsidRPr="00477531" w:rsidRDefault="00A43019">
            <w:pPr>
              <w:jc w:val="center"/>
              <w:rPr>
                <w:rFonts w:ascii="Arial" w:hAnsi="Arial" w:cs="Arial"/>
                <w:b/>
                <w:bCs/>
                <w:sz w:val="28"/>
                <w:szCs w:val="28"/>
              </w:rPr>
            </w:pPr>
            <w:r>
              <w:rPr>
                <w:rFonts w:ascii="Arial" w:hAnsi="Arial" w:cs="Arial"/>
                <w:b/>
                <w:bCs/>
                <w:sz w:val="28"/>
                <w:szCs w:val="28"/>
                <w:lang w:eastAsia="zh-CN"/>
              </w:rPr>
              <w:t>End of Changes</w:t>
            </w:r>
          </w:p>
        </w:tc>
      </w:tr>
    </w:tbl>
    <w:p w14:paraId="46A5B8CE" w14:textId="77777777" w:rsidR="00A43019" w:rsidRPr="008A1BE8" w:rsidRDefault="00A43019" w:rsidP="00432415"/>
    <w:sectPr w:rsidR="00A43019" w:rsidRPr="008A1B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28006" w14:textId="77777777" w:rsidR="00F61BDA" w:rsidRDefault="00F61BDA">
      <w:r>
        <w:separator/>
      </w:r>
    </w:p>
  </w:endnote>
  <w:endnote w:type="continuationSeparator" w:id="0">
    <w:p w14:paraId="6A80C504" w14:textId="77777777" w:rsidR="00F61BDA" w:rsidRDefault="00F61BDA">
      <w:r>
        <w:continuationSeparator/>
      </w:r>
    </w:p>
  </w:endnote>
  <w:endnote w:type="continuationNotice" w:id="1">
    <w:p w14:paraId="1ACC1515" w14:textId="77777777" w:rsidR="00F61BDA" w:rsidRDefault="00F61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F4CF9" w14:textId="77777777" w:rsidR="00F61BDA" w:rsidRDefault="00F61BDA">
      <w:r>
        <w:separator/>
      </w:r>
    </w:p>
  </w:footnote>
  <w:footnote w:type="continuationSeparator" w:id="0">
    <w:p w14:paraId="5DACEC47" w14:textId="77777777" w:rsidR="00F61BDA" w:rsidRDefault="00F61BDA">
      <w:r>
        <w:continuationSeparator/>
      </w:r>
    </w:p>
  </w:footnote>
  <w:footnote w:type="continuationNotice" w:id="1">
    <w:p w14:paraId="3A792ACF" w14:textId="77777777" w:rsidR="00F61BDA" w:rsidRDefault="00F61B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6424D0B"/>
    <w:multiLevelType w:val="hybridMultilevel"/>
    <w:tmpl w:val="DD64D62C"/>
    <w:lvl w:ilvl="0" w:tplc="AA96D3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EC1582"/>
    <w:multiLevelType w:val="hybridMultilevel"/>
    <w:tmpl w:val="A926B35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36410"/>
    <w:multiLevelType w:val="hybridMultilevel"/>
    <w:tmpl w:val="C5AAA784"/>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984479B"/>
    <w:multiLevelType w:val="hybridMultilevel"/>
    <w:tmpl w:val="819CE1B4"/>
    <w:lvl w:ilvl="0" w:tplc="A83EBDF8">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6565C"/>
    <w:multiLevelType w:val="hybridMultilevel"/>
    <w:tmpl w:val="2F7AB27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5EB7886"/>
    <w:multiLevelType w:val="hybridMultilevel"/>
    <w:tmpl w:val="DBF4A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9E65DE"/>
    <w:multiLevelType w:val="hybridMultilevel"/>
    <w:tmpl w:val="9AA8B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15"/>
  </w:num>
  <w:num w:numId="8" w16cid:durableId="1841263791">
    <w:abstractNumId w:val="17"/>
  </w:num>
  <w:num w:numId="9" w16cid:durableId="962269199">
    <w:abstractNumId w:val="22"/>
  </w:num>
  <w:num w:numId="10" w16cid:durableId="933318725">
    <w:abstractNumId w:val="18"/>
  </w:num>
  <w:num w:numId="11" w16cid:durableId="685442908">
    <w:abstractNumId w:val="14"/>
  </w:num>
  <w:num w:numId="12" w16cid:durableId="1293168662">
    <w:abstractNumId w:val="9"/>
  </w:num>
  <w:num w:numId="13" w16cid:durableId="102574054">
    <w:abstractNumId w:val="21"/>
  </w:num>
  <w:num w:numId="14" w16cid:durableId="1571039988">
    <w:abstractNumId w:val="6"/>
  </w:num>
  <w:num w:numId="15" w16cid:durableId="282419738">
    <w:abstractNumId w:val="11"/>
  </w:num>
  <w:num w:numId="16" w16cid:durableId="1270698753">
    <w:abstractNumId w:val="16"/>
  </w:num>
  <w:num w:numId="17" w16cid:durableId="255792065">
    <w:abstractNumId w:val="20"/>
  </w:num>
  <w:num w:numId="18" w16cid:durableId="407307399">
    <w:abstractNumId w:val="10"/>
  </w:num>
  <w:num w:numId="19" w16cid:durableId="5598951">
    <w:abstractNumId w:val="19"/>
  </w:num>
  <w:num w:numId="20" w16cid:durableId="576981714">
    <w:abstractNumId w:val="12"/>
  </w:num>
  <w:num w:numId="21" w16cid:durableId="112293737">
    <w:abstractNumId w:val="4"/>
  </w:num>
  <w:num w:numId="22" w16cid:durableId="1325352886">
    <w:abstractNumId w:val="7"/>
  </w:num>
  <w:num w:numId="23" w16cid:durableId="1253054505">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3"/>
    <w:rsid w:val="00001112"/>
    <w:rsid w:val="00002A3E"/>
    <w:rsid w:val="00002EAB"/>
    <w:rsid w:val="000048E9"/>
    <w:rsid w:val="00006F35"/>
    <w:rsid w:val="0001259A"/>
    <w:rsid w:val="000125FE"/>
    <w:rsid w:val="00014166"/>
    <w:rsid w:val="0001482C"/>
    <w:rsid w:val="0001540D"/>
    <w:rsid w:val="00015750"/>
    <w:rsid w:val="0001662B"/>
    <w:rsid w:val="00020D52"/>
    <w:rsid w:val="0002202D"/>
    <w:rsid w:val="000226D9"/>
    <w:rsid w:val="00022E4A"/>
    <w:rsid w:val="000231E8"/>
    <w:rsid w:val="00023E55"/>
    <w:rsid w:val="00027CC8"/>
    <w:rsid w:val="00030D2F"/>
    <w:rsid w:val="00032954"/>
    <w:rsid w:val="00032AC3"/>
    <w:rsid w:val="00032E3E"/>
    <w:rsid w:val="000350D6"/>
    <w:rsid w:val="0003547B"/>
    <w:rsid w:val="000372FD"/>
    <w:rsid w:val="0003763F"/>
    <w:rsid w:val="00037D78"/>
    <w:rsid w:val="00044F24"/>
    <w:rsid w:val="00046F2C"/>
    <w:rsid w:val="00047555"/>
    <w:rsid w:val="0004779A"/>
    <w:rsid w:val="00052B4C"/>
    <w:rsid w:val="0006003A"/>
    <w:rsid w:val="0006395D"/>
    <w:rsid w:val="000670BB"/>
    <w:rsid w:val="000706F5"/>
    <w:rsid w:val="00070E09"/>
    <w:rsid w:val="00071FC0"/>
    <w:rsid w:val="00072673"/>
    <w:rsid w:val="00072C88"/>
    <w:rsid w:val="000730D7"/>
    <w:rsid w:val="00073708"/>
    <w:rsid w:val="00076982"/>
    <w:rsid w:val="00080334"/>
    <w:rsid w:val="0009012D"/>
    <w:rsid w:val="0009046B"/>
    <w:rsid w:val="00090F65"/>
    <w:rsid w:val="00093340"/>
    <w:rsid w:val="000933DC"/>
    <w:rsid w:val="000A03A3"/>
    <w:rsid w:val="000A1520"/>
    <w:rsid w:val="000A1577"/>
    <w:rsid w:val="000A2864"/>
    <w:rsid w:val="000A6394"/>
    <w:rsid w:val="000A6F6E"/>
    <w:rsid w:val="000A72C0"/>
    <w:rsid w:val="000B0244"/>
    <w:rsid w:val="000B0E82"/>
    <w:rsid w:val="000B1C27"/>
    <w:rsid w:val="000B230F"/>
    <w:rsid w:val="000B5384"/>
    <w:rsid w:val="000B7FED"/>
    <w:rsid w:val="000C038A"/>
    <w:rsid w:val="000C12D9"/>
    <w:rsid w:val="000C2074"/>
    <w:rsid w:val="000C37FE"/>
    <w:rsid w:val="000C48C2"/>
    <w:rsid w:val="000C5412"/>
    <w:rsid w:val="000C638C"/>
    <w:rsid w:val="000C6598"/>
    <w:rsid w:val="000C7764"/>
    <w:rsid w:val="000D341E"/>
    <w:rsid w:val="000D44B3"/>
    <w:rsid w:val="000D51A0"/>
    <w:rsid w:val="000D6384"/>
    <w:rsid w:val="000D6834"/>
    <w:rsid w:val="000E0FFB"/>
    <w:rsid w:val="000E2A8A"/>
    <w:rsid w:val="000E4E7B"/>
    <w:rsid w:val="000E5297"/>
    <w:rsid w:val="000E6157"/>
    <w:rsid w:val="000E620A"/>
    <w:rsid w:val="000F04B2"/>
    <w:rsid w:val="000F2F70"/>
    <w:rsid w:val="000F4A70"/>
    <w:rsid w:val="000F584A"/>
    <w:rsid w:val="000F7992"/>
    <w:rsid w:val="000F7BC9"/>
    <w:rsid w:val="00104167"/>
    <w:rsid w:val="001042E1"/>
    <w:rsid w:val="00110520"/>
    <w:rsid w:val="00112E05"/>
    <w:rsid w:val="00113DBC"/>
    <w:rsid w:val="00115AEB"/>
    <w:rsid w:val="001179D8"/>
    <w:rsid w:val="00122060"/>
    <w:rsid w:val="00123766"/>
    <w:rsid w:val="00123CD1"/>
    <w:rsid w:val="001247D0"/>
    <w:rsid w:val="001311C8"/>
    <w:rsid w:val="0013488E"/>
    <w:rsid w:val="001356A7"/>
    <w:rsid w:val="00135BEF"/>
    <w:rsid w:val="001407EF"/>
    <w:rsid w:val="00141EF6"/>
    <w:rsid w:val="0014248E"/>
    <w:rsid w:val="0014274A"/>
    <w:rsid w:val="00145D43"/>
    <w:rsid w:val="0015074D"/>
    <w:rsid w:val="00150846"/>
    <w:rsid w:val="001514A6"/>
    <w:rsid w:val="00154859"/>
    <w:rsid w:val="0015520C"/>
    <w:rsid w:val="00157F29"/>
    <w:rsid w:val="00162845"/>
    <w:rsid w:val="00163C7C"/>
    <w:rsid w:val="0017115A"/>
    <w:rsid w:val="00172881"/>
    <w:rsid w:val="00173DA1"/>
    <w:rsid w:val="00176995"/>
    <w:rsid w:val="00176F5C"/>
    <w:rsid w:val="00180A88"/>
    <w:rsid w:val="00181278"/>
    <w:rsid w:val="0018140E"/>
    <w:rsid w:val="00181C88"/>
    <w:rsid w:val="00183AB9"/>
    <w:rsid w:val="00183ACD"/>
    <w:rsid w:val="00184F48"/>
    <w:rsid w:val="001867BE"/>
    <w:rsid w:val="001905B2"/>
    <w:rsid w:val="00192585"/>
    <w:rsid w:val="00192C46"/>
    <w:rsid w:val="00193CE9"/>
    <w:rsid w:val="0019599D"/>
    <w:rsid w:val="001A08B3"/>
    <w:rsid w:val="001A4BF3"/>
    <w:rsid w:val="001A5470"/>
    <w:rsid w:val="001A5CCE"/>
    <w:rsid w:val="001A7B60"/>
    <w:rsid w:val="001B2D5D"/>
    <w:rsid w:val="001B2EC5"/>
    <w:rsid w:val="001B4960"/>
    <w:rsid w:val="001B52F0"/>
    <w:rsid w:val="001B675E"/>
    <w:rsid w:val="001B77C7"/>
    <w:rsid w:val="001B7A65"/>
    <w:rsid w:val="001C1F3F"/>
    <w:rsid w:val="001C34D4"/>
    <w:rsid w:val="001C69E4"/>
    <w:rsid w:val="001C6B8F"/>
    <w:rsid w:val="001C7118"/>
    <w:rsid w:val="001D30F8"/>
    <w:rsid w:val="001D3123"/>
    <w:rsid w:val="001D3940"/>
    <w:rsid w:val="001D4461"/>
    <w:rsid w:val="001D51F8"/>
    <w:rsid w:val="001D7AE3"/>
    <w:rsid w:val="001E1055"/>
    <w:rsid w:val="001E380A"/>
    <w:rsid w:val="001E41F3"/>
    <w:rsid w:val="001E4858"/>
    <w:rsid w:val="001E486C"/>
    <w:rsid w:val="001E683F"/>
    <w:rsid w:val="001E70F3"/>
    <w:rsid w:val="001E795B"/>
    <w:rsid w:val="001F3B8F"/>
    <w:rsid w:val="001F3F8F"/>
    <w:rsid w:val="001F5372"/>
    <w:rsid w:val="0020055E"/>
    <w:rsid w:val="00203F8E"/>
    <w:rsid w:val="002055CF"/>
    <w:rsid w:val="00210250"/>
    <w:rsid w:val="00213A21"/>
    <w:rsid w:val="00216A9C"/>
    <w:rsid w:val="00216B74"/>
    <w:rsid w:val="002226B4"/>
    <w:rsid w:val="00224E64"/>
    <w:rsid w:val="0022531C"/>
    <w:rsid w:val="002256A0"/>
    <w:rsid w:val="00225E6A"/>
    <w:rsid w:val="00226714"/>
    <w:rsid w:val="002279CE"/>
    <w:rsid w:val="00230568"/>
    <w:rsid w:val="00230B78"/>
    <w:rsid w:val="00230F8F"/>
    <w:rsid w:val="00233253"/>
    <w:rsid w:val="00234A6F"/>
    <w:rsid w:val="0024208C"/>
    <w:rsid w:val="00244876"/>
    <w:rsid w:val="0024550E"/>
    <w:rsid w:val="00245BCC"/>
    <w:rsid w:val="00250052"/>
    <w:rsid w:val="00253D42"/>
    <w:rsid w:val="00253E48"/>
    <w:rsid w:val="0025428C"/>
    <w:rsid w:val="002576C6"/>
    <w:rsid w:val="0025795A"/>
    <w:rsid w:val="0026004D"/>
    <w:rsid w:val="00261CE7"/>
    <w:rsid w:val="0026386D"/>
    <w:rsid w:val="002640DD"/>
    <w:rsid w:val="00266AC9"/>
    <w:rsid w:val="00272794"/>
    <w:rsid w:val="00275D12"/>
    <w:rsid w:val="0027632C"/>
    <w:rsid w:val="002804FE"/>
    <w:rsid w:val="0028297F"/>
    <w:rsid w:val="00284FEB"/>
    <w:rsid w:val="002860C4"/>
    <w:rsid w:val="00287361"/>
    <w:rsid w:val="002917C7"/>
    <w:rsid w:val="00294DFF"/>
    <w:rsid w:val="002952BF"/>
    <w:rsid w:val="00296623"/>
    <w:rsid w:val="00297D8F"/>
    <w:rsid w:val="002A2096"/>
    <w:rsid w:val="002A2D2D"/>
    <w:rsid w:val="002A3ABC"/>
    <w:rsid w:val="002A5BF2"/>
    <w:rsid w:val="002A7543"/>
    <w:rsid w:val="002B0D94"/>
    <w:rsid w:val="002B1570"/>
    <w:rsid w:val="002B42BD"/>
    <w:rsid w:val="002B5741"/>
    <w:rsid w:val="002B7C8A"/>
    <w:rsid w:val="002C0404"/>
    <w:rsid w:val="002C202C"/>
    <w:rsid w:val="002C4CE2"/>
    <w:rsid w:val="002C57A4"/>
    <w:rsid w:val="002C6374"/>
    <w:rsid w:val="002D63BC"/>
    <w:rsid w:val="002D71EE"/>
    <w:rsid w:val="002D729A"/>
    <w:rsid w:val="002E00E5"/>
    <w:rsid w:val="002E01D7"/>
    <w:rsid w:val="002E38D6"/>
    <w:rsid w:val="002E472E"/>
    <w:rsid w:val="002E64C1"/>
    <w:rsid w:val="002E787D"/>
    <w:rsid w:val="002F0A35"/>
    <w:rsid w:val="002F2236"/>
    <w:rsid w:val="002F4363"/>
    <w:rsid w:val="002F47C5"/>
    <w:rsid w:val="00301CDE"/>
    <w:rsid w:val="00303509"/>
    <w:rsid w:val="00305409"/>
    <w:rsid w:val="003079B5"/>
    <w:rsid w:val="00314252"/>
    <w:rsid w:val="00314EEA"/>
    <w:rsid w:val="00316F85"/>
    <w:rsid w:val="00321CE2"/>
    <w:rsid w:val="0032200D"/>
    <w:rsid w:val="003232DD"/>
    <w:rsid w:val="003239CB"/>
    <w:rsid w:val="003271B2"/>
    <w:rsid w:val="00327C56"/>
    <w:rsid w:val="00327E65"/>
    <w:rsid w:val="00330590"/>
    <w:rsid w:val="00331BA2"/>
    <w:rsid w:val="003362AD"/>
    <w:rsid w:val="003364F4"/>
    <w:rsid w:val="003378CE"/>
    <w:rsid w:val="00337C0F"/>
    <w:rsid w:val="00341A90"/>
    <w:rsid w:val="00343BAE"/>
    <w:rsid w:val="00351DE0"/>
    <w:rsid w:val="003528AA"/>
    <w:rsid w:val="003548A9"/>
    <w:rsid w:val="00354D58"/>
    <w:rsid w:val="0035579B"/>
    <w:rsid w:val="00355E64"/>
    <w:rsid w:val="0036059D"/>
    <w:rsid w:val="00360796"/>
    <w:rsid w:val="003609EF"/>
    <w:rsid w:val="0036231A"/>
    <w:rsid w:val="0036240E"/>
    <w:rsid w:val="00362785"/>
    <w:rsid w:val="003636E3"/>
    <w:rsid w:val="00364F40"/>
    <w:rsid w:val="00365240"/>
    <w:rsid w:val="00371F85"/>
    <w:rsid w:val="00373207"/>
    <w:rsid w:val="00374DD4"/>
    <w:rsid w:val="00375E99"/>
    <w:rsid w:val="00376E94"/>
    <w:rsid w:val="00382045"/>
    <w:rsid w:val="00382CE2"/>
    <w:rsid w:val="00391C01"/>
    <w:rsid w:val="00392E06"/>
    <w:rsid w:val="00394E76"/>
    <w:rsid w:val="003A0192"/>
    <w:rsid w:val="003A387F"/>
    <w:rsid w:val="003A623F"/>
    <w:rsid w:val="003B0E8B"/>
    <w:rsid w:val="003B2FB0"/>
    <w:rsid w:val="003B535E"/>
    <w:rsid w:val="003B5454"/>
    <w:rsid w:val="003B7E40"/>
    <w:rsid w:val="003B7E6F"/>
    <w:rsid w:val="003C084E"/>
    <w:rsid w:val="003C08F3"/>
    <w:rsid w:val="003C1F5A"/>
    <w:rsid w:val="003D056B"/>
    <w:rsid w:val="003D0577"/>
    <w:rsid w:val="003D0C53"/>
    <w:rsid w:val="003D2C80"/>
    <w:rsid w:val="003D38F9"/>
    <w:rsid w:val="003D5021"/>
    <w:rsid w:val="003D524F"/>
    <w:rsid w:val="003D53F9"/>
    <w:rsid w:val="003E1A36"/>
    <w:rsid w:val="003E1D9D"/>
    <w:rsid w:val="003E3C85"/>
    <w:rsid w:val="003E4E88"/>
    <w:rsid w:val="003E6C78"/>
    <w:rsid w:val="003F0205"/>
    <w:rsid w:val="003F1489"/>
    <w:rsid w:val="003F399C"/>
    <w:rsid w:val="003F47A8"/>
    <w:rsid w:val="003F76FB"/>
    <w:rsid w:val="00402808"/>
    <w:rsid w:val="00403FE2"/>
    <w:rsid w:val="00404994"/>
    <w:rsid w:val="00405754"/>
    <w:rsid w:val="004071A8"/>
    <w:rsid w:val="00410371"/>
    <w:rsid w:val="004135DA"/>
    <w:rsid w:val="00413A15"/>
    <w:rsid w:val="00415FF7"/>
    <w:rsid w:val="004242F1"/>
    <w:rsid w:val="00430E63"/>
    <w:rsid w:val="00431B63"/>
    <w:rsid w:val="00432415"/>
    <w:rsid w:val="00436E30"/>
    <w:rsid w:val="00437660"/>
    <w:rsid w:val="00437D80"/>
    <w:rsid w:val="0044449E"/>
    <w:rsid w:val="0044539E"/>
    <w:rsid w:val="004477B7"/>
    <w:rsid w:val="004548ED"/>
    <w:rsid w:val="00454C1A"/>
    <w:rsid w:val="004556AF"/>
    <w:rsid w:val="00456268"/>
    <w:rsid w:val="00462E06"/>
    <w:rsid w:val="00464A1F"/>
    <w:rsid w:val="004711C7"/>
    <w:rsid w:val="004726EB"/>
    <w:rsid w:val="00473E27"/>
    <w:rsid w:val="00474765"/>
    <w:rsid w:val="00483030"/>
    <w:rsid w:val="00483445"/>
    <w:rsid w:val="00483A7D"/>
    <w:rsid w:val="00484BA2"/>
    <w:rsid w:val="00486D7F"/>
    <w:rsid w:val="00493488"/>
    <w:rsid w:val="00494D7A"/>
    <w:rsid w:val="00497926"/>
    <w:rsid w:val="004A0A89"/>
    <w:rsid w:val="004A0AFA"/>
    <w:rsid w:val="004A1569"/>
    <w:rsid w:val="004A324B"/>
    <w:rsid w:val="004A4059"/>
    <w:rsid w:val="004A47FC"/>
    <w:rsid w:val="004A7CEA"/>
    <w:rsid w:val="004B0090"/>
    <w:rsid w:val="004B5174"/>
    <w:rsid w:val="004B75B7"/>
    <w:rsid w:val="004B7EB3"/>
    <w:rsid w:val="004C0863"/>
    <w:rsid w:val="004C08CF"/>
    <w:rsid w:val="004C4D0E"/>
    <w:rsid w:val="004C6052"/>
    <w:rsid w:val="004C73F6"/>
    <w:rsid w:val="004D48B8"/>
    <w:rsid w:val="004D7282"/>
    <w:rsid w:val="004E0730"/>
    <w:rsid w:val="004E0CE6"/>
    <w:rsid w:val="004E3521"/>
    <w:rsid w:val="004E4F27"/>
    <w:rsid w:val="004F0927"/>
    <w:rsid w:val="004F09EB"/>
    <w:rsid w:val="004F499C"/>
    <w:rsid w:val="004F6484"/>
    <w:rsid w:val="00500F77"/>
    <w:rsid w:val="00502B4F"/>
    <w:rsid w:val="00505DF4"/>
    <w:rsid w:val="005069D3"/>
    <w:rsid w:val="00510FBC"/>
    <w:rsid w:val="0051342F"/>
    <w:rsid w:val="005141D9"/>
    <w:rsid w:val="0051580D"/>
    <w:rsid w:val="0051797A"/>
    <w:rsid w:val="005201EF"/>
    <w:rsid w:val="00525454"/>
    <w:rsid w:val="00525A43"/>
    <w:rsid w:val="005325C5"/>
    <w:rsid w:val="00532FCB"/>
    <w:rsid w:val="00536FA9"/>
    <w:rsid w:val="00537DEE"/>
    <w:rsid w:val="00537E0D"/>
    <w:rsid w:val="005422EC"/>
    <w:rsid w:val="0054456E"/>
    <w:rsid w:val="00546B01"/>
    <w:rsid w:val="00547111"/>
    <w:rsid w:val="00547920"/>
    <w:rsid w:val="00547A36"/>
    <w:rsid w:val="005514EC"/>
    <w:rsid w:val="00551736"/>
    <w:rsid w:val="00554506"/>
    <w:rsid w:val="00556A47"/>
    <w:rsid w:val="00565462"/>
    <w:rsid w:val="00572DD5"/>
    <w:rsid w:val="00573866"/>
    <w:rsid w:val="005745EC"/>
    <w:rsid w:val="00574D0B"/>
    <w:rsid w:val="00575C31"/>
    <w:rsid w:val="00576D46"/>
    <w:rsid w:val="0057715F"/>
    <w:rsid w:val="00577B1F"/>
    <w:rsid w:val="0058377A"/>
    <w:rsid w:val="005840C6"/>
    <w:rsid w:val="005841A9"/>
    <w:rsid w:val="005849CF"/>
    <w:rsid w:val="00585AFF"/>
    <w:rsid w:val="00586F1A"/>
    <w:rsid w:val="00587346"/>
    <w:rsid w:val="005901E4"/>
    <w:rsid w:val="005916A2"/>
    <w:rsid w:val="0059226A"/>
    <w:rsid w:val="00592D74"/>
    <w:rsid w:val="00593F10"/>
    <w:rsid w:val="00595459"/>
    <w:rsid w:val="005A7431"/>
    <w:rsid w:val="005B27D7"/>
    <w:rsid w:val="005B293C"/>
    <w:rsid w:val="005B3A33"/>
    <w:rsid w:val="005B3BC4"/>
    <w:rsid w:val="005B3CF8"/>
    <w:rsid w:val="005B4A82"/>
    <w:rsid w:val="005C1A49"/>
    <w:rsid w:val="005C7AD6"/>
    <w:rsid w:val="005D14C2"/>
    <w:rsid w:val="005D1BC9"/>
    <w:rsid w:val="005D2ED5"/>
    <w:rsid w:val="005D4280"/>
    <w:rsid w:val="005D4AA5"/>
    <w:rsid w:val="005D5280"/>
    <w:rsid w:val="005D7EC2"/>
    <w:rsid w:val="005E007F"/>
    <w:rsid w:val="005E2C44"/>
    <w:rsid w:val="005E602B"/>
    <w:rsid w:val="005F2CFC"/>
    <w:rsid w:val="006009B2"/>
    <w:rsid w:val="00601A4D"/>
    <w:rsid w:val="0060382F"/>
    <w:rsid w:val="00605BE8"/>
    <w:rsid w:val="00607514"/>
    <w:rsid w:val="00607B68"/>
    <w:rsid w:val="00607CF3"/>
    <w:rsid w:val="00611E28"/>
    <w:rsid w:val="00613D1A"/>
    <w:rsid w:val="006171CF"/>
    <w:rsid w:val="00621188"/>
    <w:rsid w:val="006257ED"/>
    <w:rsid w:val="00626DF8"/>
    <w:rsid w:val="006277C8"/>
    <w:rsid w:val="006304EA"/>
    <w:rsid w:val="00637F3F"/>
    <w:rsid w:val="006412BF"/>
    <w:rsid w:val="006502BA"/>
    <w:rsid w:val="00653DE4"/>
    <w:rsid w:val="006544A2"/>
    <w:rsid w:val="00655B5C"/>
    <w:rsid w:val="0065698F"/>
    <w:rsid w:val="006606F6"/>
    <w:rsid w:val="006633D3"/>
    <w:rsid w:val="00663B43"/>
    <w:rsid w:val="00665737"/>
    <w:rsid w:val="00665C47"/>
    <w:rsid w:val="00666C71"/>
    <w:rsid w:val="00670EB6"/>
    <w:rsid w:val="006711D9"/>
    <w:rsid w:val="00673C9C"/>
    <w:rsid w:val="00677EA1"/>
    <w:rsid w:val="00680E9C"/>
    <w:rsid w:val="0068259C"/>
    <w:rsid w:val="0068388E"/>
    <w:rsid w:val="00684EDB"/>
    <w:rsid w:val="00692E71"/>
    <w:rsid w:val="00695808"/>
    <w:rsid w:val="006958F4"/>
    <w:rsid w:val="006976D7"/>
    <w:rsid w:val="006A3CE1"/>
    <w:rsid w:val="006A51A1"/>
    <w:rsid w:val="006A5B04"/>
    <w:rsid w:val="006A5F3B"/>
    <w:rsid w:val="006A7004"/>
    <w:rsid w:val="006A7BAE"/>
    <w:rsid w:val="006B46FB"/>
    <w:rsid w:val="006B76D8"/>
    <w:rsid w:val="006C1A92"/>
    <w:rsid w:val="006C4DB4"/>
    <w:rsid w:val="006C4F1C"/>
    <w:rsid w:val="006C67B1"/>
    <w:rsid w:val="006C6924"/>
    <w:rsid w:val="006D0739"/>
    <w:rsid w:val="006D203E"/>
    <w:rsid w:val="006D26EB"/>
    <w:rsid w:val="006D6139"/>
    <w:rsid w:val="006E020D"/>
    <w:rsid w:val="006E050F"/>
    <w:rsid w:val="006E21FB"/>
    <w:rsid w:val="006E343D"/>
    <w:rsid w:val="006F399E"/>
    <w:rsid w:val="006F5191"/>
    <w:rsid w:val="006F5D78"/>
    <w:rsid w:val="006F6D29"/>
    <w:rsid w:val="007000BA"/>
    <w:rsid w:val="0070079B"/>
    <w:rsid w:val="00700D24"/>
    <w:rsid w:val="00702E75"/>
    <w:rsid w:val="00703408"/>
    <w:rsid w:val="00706E00"/>
    <w:rsid w:val="00706E92"/>
    <w:rsid w:val="00707CA3"/>
    <w:rsid w:val="00710B9C"/>
    <w:rsid w:val="00711727"/>
    <w:rsid w:val="0071445F"/>
    <w:rsid w:val="007153A1"/>
    <w:rsid w:val="00717529"/>
    <w:rsid w:val="00717BED"/>
    <w:rsid w:val="0072164E"/>
    <w:rsid w:val="0072790C"/>
    <w:rsid w:val="00730962"/>
    <w:rsid w:val="00732311"/>
    <w:rsid w:val="00733BC9"/>
    <w:rsid w:val="0073429E"/>
    <w:rsid w:val="007343CA"/>
    <w:rsid w:val="00735925"/>
    <w:rsid w:val="00737509"/>
    <w:rsid w:val="00740B70"/>
    <w:rsid w:val="00741937"/>
    <w:rsid w:val="00752C1F"/>
    <w:rsid w:val="00753C6C"/>
    <w:rsid w:val="00754687"/>
    <w:rsid w:val="00755574"/>
    <w:rsid w:val="007616DB"/>
    <w:rsid w:val="00764BDB"/>
    <w:rsid w:val="007730EF"/>
    <w:rsid w:val="00773332"/>
    <w:rsid w:val="007734D2"/>
    <w:rsid w:val="00773578"/>
    <w:rsid w:val="007773F8"/>
    <w:rsid w:val="0078165C"/>
    <w:rsid w:val="00782E91"/>
    <w:rsid w:val="0078332B"/>
    <w:rsid w:val="00784B8C"/>
    <w:rsid w:val="00787F8F"/>
    <w:rsid w:val="0079014A"/>
    <w:rsid w:val="00792342"/>
    <w:rsid w:val="007969AC"/>
    <w:rsid w:val="007977A8"/>
    <w:rsid w:val="0079786D"/>
    <w:rsid w:val="007A0B73"/>
    <w:rsid w:val="007A3CB1"/>
    <w:rsid w:val="007A7A54"/>
    <w:rsid w:val="007B0450"/>
    <w:rsid w:val="007B0C51"/>
    <w:rsid w:val="007B283C"/>
    <w:rsid w:val="007B512A"/>
    <w:rsid w:val="007B5457"/>
    <w:rsid w:val="007B7A8D"/>
    <w:rsid w:val="007C2097"/>
    <w:rsid w:val="007D0192"/>
    <w:rsid w:val="007D045A"/>
    <w:rsid w:val="007D1859"/>
    <w:rsid w:val="007D5663"/>
    <w:rsid w:val="007D579E"/>
    <w:rsid w:val="007D6A07"/>
    <w:rsid w:val="007E023E"/>
    <w:rsid w:val="007E0B5B"/>
    <w:rsid w:val="007E16F1"/>
    <w:rsid w:val="007E49A7"/>
    <w:rsid w:val="007E4DAB"/>
    <w:rsid w:val="007E7A73"/>
    <w:rsid w:val="007F1611"/>
    <w:rsid w:val="007F4FA1"/>
    <w:rsid w:val="007F5AF3"/>
    <w:rsid w:val="007F6E6F"/>
    <w:rsid w:val="007F7259"/>
    <w:rsid w:val="007F755E"/>
    <w:rsid w:val="007F7598"/>
    <w:rsid w:val="007F7668"/>
    <w:rsid w:val="007F7A2C"/>
    <w:rsid w:val="008032F7"/>
    <w:rsid w:val="008040A8"/>
    <w:rsid w:val="0080486C"/>
    <w:rsid w:val="00806F31"/>
    <w:rsid w:val="00807848"/>
    <w:rsid w:val="00807AD6"/>
    <w:rsid w:val="00812BA3"/>
    <w:rsid w:val="00814432"/>
    <w:rsid w:val="008159FF"/>
    <w:rsid w:val="00820AFC"/>
    <w:rsid w:val="0082122E"/>
    <w:rsid w:val="008248E1"/>
    <w:rsid w:val="00824A18"/>
    <w:rsid w:val="008279FA"/>
    <w:rsid w:val="00831E25"/>
    <w:rsid w:val="008320A9"/>
    <w:rsid w:val="008373C4"/>
    <w:rsid w:val="00842892"/>
    <w:rsid w:val="00847801"/>
    <w:rsid w:val="008500D1"/>
    <w:rsid w:val="008528D0"/>
    <w:rsid w:val="00855B13"/>
    <w:rsid w:val="00856B1C"/>
    <w:rsid w:val="00861482"/>
    <w:rsid w:val="00861A6A"/>
    <w:rsid w:val="008626E7"/>
    <w:rsid w:val="0086351A"/>
    <w:rsid w:val="00864A59"/>
    <w:rsid w:val="00866D1C"/>
    <w:rsid w:val="00867361"/>
    <w:rsid w:val="00870EE7"/>
    <w:rsid w:val="008756FA"/>
    <w:rsid w:val="008763E8"/>
    <w:rsid w:val="008808FF"/>
    <w:rsid w:val="0088091C"/>
    <w:rsid w:val="00881002"/>
    <w:rsid w:val="00884328"/>
    <w:rsid w:val="00885971"/>
    <w:rsid w:val="008863B9"/>
    <w:rsid w:val="00886440"/>
    <w:rsid w:val="00886DD8"/>
    <w:rsid w:val="00887624"/>
    <w:rsid w:val="008902CB"/>
    <w:rsid w:val="008924E1"/>
    <w:rsid w:val="00893628"/>
    <w:rsid w:val="0089391B"/>
    <w:rsid w:val="00894727"/>
    <w:rsid w:val="008955B5"/>
    <w:rsid w:val="00895E13"/>
    <w:rsid w:val="008A1BE8"/>
    <w:rsid w:val="008A445C"/>
    <w:rsid w:val="008A45A6"/>
    <w:rsid w:val="008A4F2A"/>
    <w:rsid w:val="008A526E"/>
    <w:rsid w:val="008A625B"/>
    <w:rsid w:val="008A6D33"/>
    <w:rsid w:val="008A7516"/>
    <w:rsid w:val="008B01B1"/>
    <w:rsid w:val="008B1044"/>
    <w:rsid w:val="008B3190"/>
    <w:rsid w:val="008B4B59"/>
    <w:rsid w:val="008B68B5"/>
    <w:rsid w:val="008B7A0F"/>
    <w:rsid w:val="008C13EA"/>
    <w:rsid w:val="008C4629"/>
    <w:rsid w:val="008C71C5"/>
    <w:rsid w:val="008D18C8"/>
    <w:rsid w:val="008D1ED5"/>
    <w:rsid w:val="008D24DF"/>
    <w:rsid w:val="008D2D90"/>
    <w:rsid w:val="008D3CCC"/>
    <w:rsid w:val="008D4759"/>
    <w:rsid w:val="008D634E"/>
    <w:rsid w:val="008D7A3C"/>
    <w:rsid w:val="008E09D7"/>
    <w:rsid w:val="008E32AC"/>
    <w:rsid w:val="008E3E83"/>
    <w:rsid w:val="008E45B2"/>
    <w:rsid w:val="008E4E23"/>
    <w:rsid w:val="008E593F"/>
    <w:rsid w:val="008F0293"/>
    <w:rsid w:val="008F2102"/>
    <w:rsid w:val="008F248E"/>
    <w:rsid w:val="008F3789"/>
    <w:rsid w:val="008F49B1"/>
    <w:rsid w:val="008F686C"/>
    <w:rsid w:val="008F69F9"/>
    <w:rsid w:val="008F7F89"/>
    <w:rsid w:val="00900EBD"/>
    <w:rsid w:val="009014BC"/>
    <w:rsid w:val="009027D2"/>
    <w:rsid w:val="00905902"/>
    <w:rsid w:val="00911373"/>
    <w:rsid w:val="00912927"/>
    <w:rsid w:val="00912E7D"/>
    <w:rsid w:val="009148DE"/>
    <w:rsid w:val="00914CD2"/>
    <w:rsid w:val="00917034"/>
    <w:rsid w:val="00920D3D"/>
    <w:rsid w:val="00921419"/>
    <w:rsid w:val="00921AF6"/>
    <w:rsid w:val="009243B3"/>
    <w:rsid w:val="00925C92"/>
    <w:rsid w:val="00930BDE"/>
    <w:rsid w:val="009319FA"/>
    <w:rsid w:val="009328A8"/>
    <w:rsid w:val="00936B70"/>
    <w:rsid w:val="00936BD1"/>
    <w:rsid w:val="00936EB3"/>
    <w:rsid w:val="00937C05"/>
    <w:rsid w:val="00941E30"/>
    <w:rsid w:val="009427D7"/>
    <w:rsid w:val="00944C35"/>
    <w:rsid w:val="00945A50"/>
    <w:rsid w:val="00945C07"/>
    <w:rsid w:val="00945D3A"/>
    <w:rsid w:val="00946F38"/>
    <w:rsid w:val="00951728"/>
    <w:rsid w:val="009531B0"/>
    <w:rsid w:val="00955131"/>
    <w:rsid w:val="0095642A"/>
    <w:rsid w:val="00956A85"/>
    <w:rsid w:val="00957678"/>
    <w:rsid w:val="00957BF5"/>
    <w:rsid w:val="0096459E"/>
    <w:rsid w:val="00971B14"/>
    <w:rsid w:val="00971FD1"/>
    <w:rsid w:val="00973690"/>
    <w:rsid w:val="009741B3"/>
    <w:rsid w:val="009748F9"/>
    <w:rsid w:val="00974F3A"/>
    <w:rsid w:val="009757AF"/>
    <w:rsid w:val="009777D9"/>
    <w:rsid w:val="00983FD1"/>
    <w:rsid w:val="00984007"/>
    <w:rsid w:val="00985A99"/>
    <w:rsid w:val="009862B0"/>
    <w:rsid w:val="00987FD4"/>
    <w:rsid w:val="00991B88"/>
    <w:rsid w:val="00994657"/>
    <w:rsid w:val="00997C8D"/>
    <w:rsid w:val="009A23D7"/>
    <w:rsid w:val="009A2822"/>
    <w:rsid w:val="009A5753"/>
    <w:rsid w:val="009A579D"/>
    <w:rsid w:val="009B3B2A"/>
    <w:rsid w:val="009C3274"/>
    <w:rsid w:val="009C5A99"/>
    <w:rsid w:val="009C72A0"/>
    <w:rsid w:val="009C762D"/>
    <w:rsid w:val="009D016D"/>
    <w:rsid w:val="009D05D9"/>
    <w:rsid w:val="009D07FD"/>
    <w:rsid w:val="009D1454"/>
    <w:rsid w:val="009D3423"/>
    <w:rsid w:val="009D348D"/>
    <w:rsid w:val="009D4CA5"/>
    <w:rsid w:val="009D7E1A"/>
    <w:rsid w:val="009E0A88"/>
    <w:rsid w:val="009E3297"/>
    <w:rsid w:val="009E3D5A"/>
    <w:rsid w:val="009E5D61"/>
    <w:rsid w:val="009F02A4"/>
    <w:rsid w:val="009F2906"/>
    <w:rsid w:val="009F334B"/>
    <w:rsid w:val="009F3E84"/>
    <w:rsid w:val="009F734F"/>
    <w:rsid w:val="009F7A67"/>
    <w:rsid w:val="009F7D89"/>
    <w:rsid w:val="00A01BFB"/>
    <w:rsid w:val="00A057B2"/>
    <w:rsid w:val="00A105C6"/>
    <w:rsid w:val="00A109F6"/>
    <w:rsid w:val="00A236C0"/>
    <w:rsid w:val="00A23969"/>
    <w:rsid w:val="00A246B6"/>
    <w:rsid w:val="00A24AAE"/>
    <w:rsid w:val="00A30F44"/>
    <w:rsid w:val="00A3237D"/>
    <w:rsid w:val="00A32D11"/>
    <w:rsid w:val="00A33B28"/>
    <w:rsid w:val="00A344DE"/>
    <w:rsid w:val="00A35FF5"/>
    <w:rsid w:val="00A40260"/>
    <w:rsid w:val="00A42DC7"/>
    <w:rsid w:val="00A43019"/>
    <w:rsid w:val="00A430F2"/>
    <w:rsid w:val="00A44FD8"/>
    <w:rsid w:val="00A47E70"/>
    <w:rsid w:val="00A50CF0"/>
    <w:rsid w:val="00A513E4"/>
    <w:rsid w:val="00A52B1A"/>
    <w:rsid w:val="00A52E4B"/>
    <w:rsid w:val="00A55448"/>
    <w:rsid w:val="00A56DFC"/>
    <w:rsid w:val="00A57275"/>
    <w:rsid w:val="00A578CA"/>
    <w:rsid w:val="00A6032C"/>
    <w:rsid w:val="00A62401"/>
    <w:rsid w:val="00A62594"/>
    <w:rsid w:val="00A638CB"/>
    <w:rsid w:val="00A66982"/>
    <w:rsid w:val="00A7129B"/>
    <w:rsid w:val="00A734CC"/>
    <w:rsid w:val="00A75A76"/>
    <w:rsid w:val="00A7671C"/>
    <w:rsid w:val="00A771DC"/>
    <w:rsid w:val="00A82FE9"/>
    <w:rsid w:val="00A859DD"/>
    <w:rsid w:val="00A868B7"/>
    <w:rsid w:val="00A87726"/>
    <w:rsid w:val="00A95D8F"/>
    <w:rsid w:val="00A96294"/>
    <w:rsid w:val="00A971F2"/>
    <w:rsid w:val="00AA06A3"/>
    <w:rsid w:val="00AA2CBC"/>
    <w:rsid w:val="00AA41DC"/>
    <w:rsid w:val="00AA4F6D"/>
    <w:rsid w:val="00AB02C1"/>
    <w:rsid w:val="00AB0723"/>
    <w:rsid w:val="00AB48A6"/>
    <w:rsid w:val="00AB5E97"/>
    <w:rsid w:val="00AB751F"/>
    <w:rsid w:val="00AC0823"/>
    <w:rsid w:val="00AC14F3"/>
    <w:rsid w:val="00AC5820"/>
    <w:rsid w:val="00AD018B"/>
    <w:rsid w:val="00AD05EE"/>
    <w:rsid w:val="00AD08F3"/>
    <w:rsid w:val="00AD0C0D"/>
    <w:rsid w:val="00AD1CD8"/>
    <w:rsid w:val="00AE668E"/>
    <w:rsid w:val="00AF34BB"/>
    <w:rsid w:val="00AF5844"/>
    <w:rsid w:val="00AF6C9B"/>
    <w:rsid w:val="00AF72DE"/>
    <w:rsid w:val="00AF775F"/>
    <w:rsid w:val="00AF7B65"/>
    <w:rsid w:val="00B03BC4"/>
    <w:rsid w:val="00B05093"/>
    <w:rsid w:val="00B071AC"/>
    <w:rsid w:val="00B0798F"/>
    <w:rsid w:val="00B10E12"/>
    <w:rsid w:val="00B13363"/>
    <w:rsid w:val="00B13621"/>
    <w:rsid w:val="00B13E2F"/>
    <w:rsid w:val="00B258BB"/>
    <w:rsid w:val="00B27A05"/>
    <w:rsid w:val="00B32AA4"/>
    <w:rsid w:val="00B33022"/>
    <w:rsid w:val="00B374F5"/>
    <w:rsid w:val="00B37C02"/>
    <w:rsid w:val="00B4204B"/>
    <w:rsid w:val="00B43074"/>
    <w:rsid w:val="00B52027"/>
    <w:rsid w:val="00B54C3B"/>
    <w:rsid w:val="00B6172B"/>
    <w:rsid w:val="00B63F75"/>
    <w:rsid w:val="00B648AF"/>
    <w:rsid w:val="00B65DEE"/>
    <w:rsid w:val="00B67B97"/>
    <w:rsid w:val="00B67D2F"/>
    <w:rsid w:val="00B71D06"/>
    <w:rsid w:val="00B72CEF"/>
    <w:rsid w:val="00B733CC"/>
    <w:rsid w:val="00B7541F"/>
    <w:rsid w:val="00B76807"/>
    <w:rsid w:val="00B778AD"/>
    <w:rsid w:val="00B80041"/>
    <w:rsid w:val="00B80C35"/>
    <w:rsid w:val="00B82352"/>
    <w:rsid w:val="00B85D05"/>
    <w:rsid w:val="00B90F1E"/>
    <w:rsid w:val="00B95106"/>
    <w:rsid w:val="00B968C8"/>
    <w:rsid w:val="00B97753"/>
    <w:rsid w:val="00BA17C5"/>
    <w:rsid w:val="00BA2773"/>
    <w:rsid w:val="00BA3EC5"/>
    <w:rsid w:val="00BA4130"/>
    <w:rsid w:val="00BA5172"/>
    <w:rsid w:val="00BA51D9"/>
    <w:rsid w:val="00BA5BB0"/>
    <w:rsid w:val="00BA64C3"/>
    <w:rsid w:val="00BA70B1"/>
    <w:rsid w:val="00BB39CA"/>
    <w:rsid w:val="00BB5DFC"/>
    <w:rsid w:val="00BC07AE"/>
    <w:rsid w:val="00BC191B"/>
    <w:rsid w:val="00BC1D90"/>
    <w:rsid w:val="00BC2498"/>
    <w:rsid w:val="00BC2B97"/>
    <w:rsid w:val="00BC349F"/>
    <w:rsid w:val="00BC57BA"/>
    <w:rsid w:val="00BC5A19"/>
    <w:rsid w:val="00BD0204"/>
    <w:rsid w:val="00BD0CDC"/>
    <w:rsid w:val="00BD19EF"/>
    <w:rsid w:val="00BD279D"/>
    <w:rsid w:val="00BD6656"/>
    <w:rsid w:val="00BD6BB8"/>
    <w:rsid w:val="00BD725E"/>
    <w:rsid w:val="00BE2BB1"/>
    <w:rsid w:val="00BE6EA0"/>
    <w:rsid w:val="00BE76EA"/>
    <w:rsid w:val="00BF1DD8"/>
    <w:rsid w:val="00BF2D35"/>
    <w:rsid w:val="00BF61CD"/>
    <w:rsid w:val="00C02520"/>
    <w:rsid w:val="00C02AD2"/>
    <w:rsid w:val="00C033A9"/>
    <w:rsid w:val="00C043C9"/>
    <w:rsid w:val="00C0473D"/>
    <w:rsid w:val="00C07C64"/>
    <w:rsid w:val="00C07C98"/>
    <w:rsid w:val="00C10469"/>
    <w:rsid w:val="00C1461C"/>
    <w:rsid w:val="00C17F07"/>
    <w:rsid w:val="00C2354C"/>
    <w:rsid w:val="00C235C8"/>
    <w:rsid w:val="00C242ED"/>
    <w:rsid w:val="00C302A4"/>
    <w:rsid w:val="00C33CCD"/>
    <w:rsid w:val="00C354E8"/>
    <w:rsid w:val="00C35E6E"/>
    <w:rsid w:val="00C4616E"/>
    <w:rsid w:val="00C51525"/>
    <w:rsid w:val="00C52A94"/>
    <w:rsid w:val="00C52B23"/>
    <w:rsid w:val="00C54A03"/>
    <w:rsid w:val="00C54CC5"/>
    <w:rsid w:val="00C566F0"/>
    <w:rsid w:val="00C600C1"/>
    <w:rsid w:val="00C60507"/>
    <w:rsid w:val="00C60A1B"/>
    <w:rsid w:val="00C61B0C"/>
    <w:rsid w:val="00C61BE6"/>
    <w:rsid w:val="00C63B94"/>
    <w:rsid w:val="00C641A1"/>
    <w:rsid w:val="00C66BA2"/>
    <w:rsid w:val="00C7021B"/>
    <w:rsid w:val="00C719D0"/>
    <w:rsid w:val="00C75B31"/>
    <w:rsid w:val="00C769D1"/>
    <w:rsid w:val="00C776A3"/>
    <w:rsid w:val="00C80E82"/>
    <w:rsid w:val="00C8344E"/>
    <w:rsid w:val="00C866E6"/>
    <w:rsid w:val="00C870F6"/>
    <w:rsid w:val="00C907B5"/>
    <w:rsid w:val="00C92D7F"/>
    <w:rsid w:val="00C95985"/>
    <w:rsid w:val="00CA1C7D"/>
    <w:rsid w:val="00CA2AE6"/>
    <w:rsid w:val="00CA36BC"/>
    <w:rsid w:val="00CA5A71"/>
    <w:rsid w:val="00CB4A2E"/>
    <w:rsid w:val="00CB6289"/>
    <w:rsid w:val="00CB62C5"/>
    <w:rsid w:val="00CB65EA"/>
    <w:rsid w:val="00CC11B2"/>
    <w:rsid w:val="00CC2E4A"/>
    <w:rsid w:val="00CC3A5D"/>
    <w:rsid w:val="00CC44D0"/>
    <w:rsid w:val="00CC5026"/>
    <w:rsid w:val="00CC576F"/>
    <w:rsid w:val="00CC644E"/>
    <w:rsid w:val="00CC68D0"/>
    <w:rsid w:val="00CC7B09"/>
    <w:rsid w:val="00CD2EE0"/>
    <w:rsid w:val="00CD4539"/>
    <w:rsid w:val="00CD4713"/>
    <w:rsid w:val="00CD79DB"/>
    <w:rsid w:val="00CE1144"/>
    <w:rsid w:val="00CE484C"/>
    <w:rsid w:val="00CE5524"/>
    <w:rsid w:val="00CE657A"/>
    <w:rsid w:val="00CE7936"/>
    <w:rsid w:val="00CF1CF7"/>
    <w:rsid w:val="00CF5198"/>
    <w:rsid w:val="00CF7363"/>
    <w:rsid w:val="00D01C6A"/>
    <w:rsid w:val="00D03617"/>
    <w:rsid w:val="00D03F9A"/>
    <w:rsid w:val="00D06D51"/>
    <w:rsid w:val="00D076A0"/>
    <w:rsid w:val="00D14B44"/>
    <w:rsid w:val="00D203B3"/>
    <w:rsid w:val="00D20521"/>
    <w:rsid w:val="00D20DA5"/>
    <w:rsid w:val="00D215E2"/>
    <w:rsid w:val="00D23C0A"/>
    <w:rsid w:val="00D24991"/>
    <w:rsid w:val="00D31097"/>
    <w:rsid w:val="00D329CA"/>
    <w:rsid w:val="00D34E76"/>
    <w:rsid w:val="00D370F5"/>
    <w:rsid w:val="00D400A4"/>
    <w:rsid w:val="00D40B31"/>
    <w:rsid w:val="00D43D3B"/>
    <w:rsid w:val="00D50255"/>
    <w:rsid w:val="00D506C8"/>
    <w:rsid w:val="00D55331"/>
    <w:rsid w:val="00D60240"/>
    <w:rsid w:val="00D61860"/>
    <w:rsid w:val="00D623B7"/>
    <w:rsid w:val="00D62FA9"/>
    <w:rsid w:val="00D66520"/>
    <w:rsid w:val="00D66D92"/>
    <w:rsid w:val="00D70658"/>
    <w:rsid w:val="00D75997"/>
    <w:rsid w:val="00D76DF4"/>
    <w:rsid w:val="00D7754E"/>
    <w:rsid w:val="00D84AE9"/>
    <w:rsid w:val="00D86036"/>
    <w:rsid w:val="00D866AA"/>
    <w:rsid w:val="00D9124E"/>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6103"/>
    <w:rsid w:val="00DC0095"/>
    <w:rsid w:val="00DC0EEA"/>
    <w:rsid w:val="00DC135E"/>
    <w:rsid w:val="00DC26D5"/>
    <w:rsid w:val="00DC3CF5"/>
    <w:rsid w:val="00DD569D"/>
    <w:rsid w:val="00DE1AD0"/>
    <w:rsid w:val="00DE1FC9"/>
    <w:rsid w:val="00DE20F7"/>
    <w:rsid w:val="00DE34CF"/>
    <w:rsid w:val="00DE4224"/>
    <w:rsid w:val="00DE6458"/>
    <w:rsid w:val="00DF0BAE"/>
    <w:rsid w:val="00DF18E9"/>
    <w:rsid w:val="00DF7E9F"/>
    <w:rsid w:val="00E01146"/>
    <w:rsid w:val="00E02464"/>
    <w:rsid w:val="00E02CB0"/>
    <w:rsid w:val="00E04FB8"/>
    <w:rsid w:val="00E065DD"/>
    <w:rsid w:val="00E07644"/>
    <w:rsid w:val="00E11D30"/>
    <w:rsid w:val="00E13F3D"/>
    <w:rsid w:val="00E148BF"/>
    <w:rsid w:val="00E20097"/>
    <w:rsid w:val="00E30CD2"/>
    <w:rsid w:val="00E319BF"/>
    <w:rsid w:val="00E32818"/>
    <w:rsid w:val="00E3377E"/>
    <w:rsid w:val="00E33B5F"/>
    <w:rsid w:val="00E34898"/>
    <w:rsid w:val="00E35BB2"/>
    <w:rsid w:val="00E3731E"/>
    <w:rsid w:val="00E4053E"/>
    <w:rsid w:val="00E41FFC"/>
    <w:rsid w:val="00E43BFA"/>
    <w:rsid w:val="00E45510"/>
    <w:rsid w:val="00E52728"/>
    <w:rsid w:val="00E53A04"/>
    <w:rsid w:val="00E54422"/>
    <w:rsid w:val="00E62932"/>
    <w:rsid w:val="00E6425B"/>
    <w:rsid w:val="00E646A5"/>
    <w:rsid w:val="00E656B6"/>
    <w:rsid w:val="00E7135E"/>
    <w:rsid w:val="00E73A71"/>
    <w:rsid w:val="00E76A6C"/>
    <w:rsid w:val="00E76ED7"/>
    <w:rsid w:val="00E80505"/>
    <w:rsid w:val="00E81EA5"/>
    <w:rsid w:val="00E820A9"/>
    <w:rsid w:val="00E847D2"/>
    <w:rsid w:val="00E8659A"/>
    <w:rsid w:val="00E9015C"/>
    <w:rsid w:val="00E9039D"/>
    <w:rsid w:val="00E90CD7"/>
    <w:rsid w:val="00E941B9"/>
    <w:rsid w:val="00E97770"/>
    <w:rsid w:val="00EA2D8C"/>
    <w:rsid w:val="00EA650B"/>
    <w:rsid w:val="00EA78FC"/>
    <w:rsid w:val="00EB09B7"/>
    <w:rsid w:val="00EB2BD7"/>
    <w:rsid w:val="00EB401B"/>
    <w:rsid w:val="00EB47C4"/>
    <w:rsid w:val="00EB53EF"/>
    <w:rsid w:val="00EB59BC"/>
    <w:rsid w:val="00EB6EFE"/>
    <w:rsid w:val="00EB7207"/>
    <w:rsid w:val="00EC22DC"/>
    <w:rsid w:val="00ED2B37"/>
    <w:rsid w:val="00ED3BFD"/>
    <w:rsid w:val="00ED4DB2"/>
    <w:rsid w:val="00ED4F8D"/>
    <w:rsid w:val="00ED6C23"/>
    <w:rsid w:val="00EE3937"/>
    <w:rsid w:val="00EE5852"/>
    <w:rsid w:val="00EE639B"/>
    <w:rsid w:val="00EE6F98"/>
    <w:rsid w:val="00EE7D7C"/>
    <w:rsid w:val="00EE7EAA"/>
    <w:rsid w:val="00EF231D"/>
    <w:rsid w:val="00EF5965"/>
    <w:rsid w:val="00EF5E2A"/>
    <w:rsid w:val="00EF65F4"/>
    <w:rsid w:val="00EF6BD8"/>
    <w:rsid w:val="00EF7C83"/>
    <w:rsid w:val="00EF7CA2"/>
    <w:rsid w:val="00F010A3"/>
    <w:rsid w:val="00F0346F"/>
    <w:rsid w:val="00F06DCD"/>
    <w:rsid w:val="00F11D59"/>
    <w:rsid w:val="00F13E54"/>
    <w:rsid w:val="00F13F73"/>
    <w:rsid w:val="00F16641"/>
    <w:rsid w:val="00F16AD3"/>
    <w:rsid w:val="00F20D0D"/>
    <w:rsid w:val="00F25D98"/>
    <w:rsid w:val="00F26568"/>
    <w:rsid w:val="00F3003C"/>
    <w:rsid w:val="00F300FB"/>
    <w:rsid w:val="00F329E6"/>
    <w:rsid w:val="00F33E97"/>
    <w:rsid w:val="00F34A89"/>
    <w:rsid w:val="00F36071"/>
    <w:rsid w:val="00F36E28"/>
    <w:rsid w:val="00F370D2"/>
    <w:rsid w:val="00F40716"/>
    <w:rsid w:val="00F42E91"/>
    <w:rsid w:val="00F438E8"/>
    <w:rsid w:val="00F4683D"/>
    <w:rsid w:val="00F47579"/>
    <w:rsid w:val="00F476A9"/>
    <w:rsid w:val="00F514E1"/>
    <w:rsid w:val="00F51D93"/>
    <w:rsid w:val="00F520C9"/>
    <w:rsid w:val="00F53CA2"/>
    <w:rsid w:val="00F55AFF"/>
    <w:rsid w:val="00F56D86"/>
    <w:rsid w:val="00F56F2F"/>
    <w:rsid w:val="00F57901"/>
    <w:rsid w:val="00F57ABD"/>
    <w:rsid w:val="00F57D23"/>
    <w:rsid w:val="00F61BDA"/>
    <w:rsid w:val="00F61F19"/>
    <w:rsid w:val="00F668E2"/>
    <w:rsid w:val="00F67E8C"/>
    <w:rsid w:val="00F71832"/>
    <w:rsid w:val="00F75F68"/>
    <w:rsid w:val="00F77E22"/>
    <w:rsid w:val="00F80544"/>
    <w:rsid w:val="00F82554"/>
    <w:rsid w:val="00F82566"/>
    <w:rsid w:val="00F82DAA"/>
    <w:rsid w:val="00F82E73"/>
    <w:rsid w:val="00F83FFA"/>
    <w:rsid w:val="00F869DC"/>
    <w:rsid w:val="00F86EC2"/>
    <w:rsid w:val="00F8783C"/>
    <w:rsid w:val="00F90C27"/>
    <w:rsid w:val="00F920D6"/>
    <w:rsid w:val="00F969CA"/>
    <w:rsid w:val="00FA1E77"/>
    <w:rsid w:val="00FA1F7F"/>
    <w:rsid w:val="00FA25CD"/>
    <w:rsid w:val="00FA301C"/>
    <w:rsid w:val="00FA38F3"/>
    <w:rsid w:val="00FB075E"/>
    <w:rsid w:val="00FB2344"/>
    <w:rsid w:val="00FB283D"/>
    <w:rsid w:val="00FB6386"/>
    <w:rsid w:val="00FB649B"/>
    <w:rsid w:val="00FB6F9E"/>
    <w:rsid w:val="00FC081A"/>
    <w:rsid w:val="00FC0DC3"/>
    <w:rsid w:val="00FC1E83"/>
    <w:rsid w:val="00FC5908"/>
    <w:rsid w:val="00FD28F0"/>
    <w:rsid w:val="00FD3E6C"/>
    <w:rsid w:val="00FD3F07"/>
    <w:rsid w:val="00FD73C2"/>
    <w:rsid w:val="00FE01E6"/>
    <w:rsid w:val="00FE1942"/>
    <w:rsid w:val="00FE2FE3"/>
    <w:rsid w:val="00FE48B3"/>
    <w:rsid w:val="00FE607D"/>
    <w:rsid w:val="00FE6625"/>
    <w:rsid w:val="00FF2D20"/>
    <w:rsid w:val="00FF372A"/>
    <w:rsid w:val="00FF4A75"/>
    <w:rsid w:val="00FF7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49A9F8-0E99-4C4D-93B1-DB9ACD52C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287006166">
      <w:bodyDiv w:val="1"/>
      <w:marLeft w:val="0"/>
      <w:marRight w:val="0"/>
      <w:marTop w:val="0"/>
      <w:marBottom w:val="0"/>
      <w:divBdr>
        <w:top w:val="none" w:sz="0" w:space="0" w:color="auto"/>
        <w:left w:val="none" w:sz="0" w:space="0" w:color="auto"/>
        <w:bottom w:val="none" w:sz="0" w:space="0" w:color="auto"/>
        <w:right w:val="none" w:sz="0" w:space="0" w:color="auto"/>
      </w:divBdr>
    </w:div>
    <w:div w:id="497116318">
      <w:bodyDiv w:val="1"/>
      <w:marLeft w:val="0"/>
      <w:marRight w:val="0"/>
      <w:marTop w:val="0"/>
      <w:marBottom w:val="0"/>
      <w:divBdr>
        <w:top w:val="none" w:sz="0" w:space="0" w:color="auto"/>
        <w:left w:val="none" w:sz="0" w:space="0" w:color="auto"/>
        <w:bottom w:val="none" w:sz="0" w:space="0" w:color="auto"/>
        <w:right w:val="none" w:sz="0" w:space="0" w:color="auto"/>
      </w:divBdr>
    </w:div>
    <w:div w:id="581647075">
      <w:bodyDiv w:val="1"/>
      <w:marLeft w:val="0"/>
      <w:marRight w:val="0"/>
      <w:marTop w:val="0"/>
      <w:marBottom w:val="0"/>
      <w:divBdr>
        <w:top w:val="none" w:sz="0" w:space="0" w:color="auto"/>
        <w:left w:val="none" w:sz="0" w:space="0" w:color="auto"/>
        <w:bottom w:val="none" w:sz="0" w:space="0" w:color="auto"/>
        <w:right w:val="none" w:sz="0" w:space="0" w:color="auto"/>
      </w:divBdr>
    </w:div>
    <w:div w:id="690030746">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48522744">
      <w:bodyDiv w:val="1"/>
      <w:marLeft w:val="0"/>
      <w:marRight w:val="0"/>
      <w:marTop w:val="0"/>
      <w:marBottom w:val="0"/>
      <w:divBdr>
        <w:top w:val="none" w:sz="0" w:space="0" w:color="auto"/>
        <w:left w:val="none" w:sz="0" w:space="0" w:color="auto"/>
        <w:bottom w:val="none" w:sz="0" w:space="0" w:color="auto"/>
        <w:right w:val="none" w:sz="0" w:space="0" w:color="auto"/>
      </w:divBdr>
    </w:div>
    <w:div w:id="879433728">
      <w:bodyDiv w:val="1"/>
      <w:marLeft w:val="0"/>
      <w:marRight w:val="0"/>
      <w:marTop w:val="0"/>
      <w:marBottom w:val="0"/>
      <w:divBdr>
        <w:top w:val="none" w:sz="0" w:space="0" w:color="auto"/>
        <w:left w:val="none" w:sz="0" w:space="0" w:color="auto"/>
        <w:bottom w:val="none" w:sz="0" w:space="0" w:color="auto"/>
        <w:right w:val="none" w:sz="0" w:space="0" w:color="auto"/>
      </w:divBdr>
    </w:div>
    <w:div w:id="945118570">
      <w:bodyDiv w:val="1"/>
      <w:marLeft w:val="0"/>
      <w:marRight w:val="0"/>
      <w:marTop w:val="0"/>
      <w:marBottom w:val="0"/>
      <w:divBdr>
        <w:top w:val="none" w:sz="0" w:space="0" w:color="auto"/>
        <w:left w:val="none" w:sz="0" w:space="0" w:color="auto"/>
        <w:bottom w:val="none" w:sz="0" w:space="0" w:color="auto"/>
        <w:right w:val="none" w:sz="0" w:space="0" w:color="auto"/>
      </w:divBdr>
    </w:div>
    <w:div w:id="970357186">
      <w:bodyDiv w:val="1"/>
      <w:marLeft w:val="0"/>
      <w:marRight w:val="0"/>
      <w:marTop w:val="0"/>
      <w:marBottom w:val="0"/>
      <w:divBdr>
        <w:top w:val="none" w:sz="0" w:space="0" w:color="auto"/>
        <w:left w:val="none" w:sz="0" w:space="0" w:color="auto"/>
        <w:bottom w:val="none" w:sz="0" w:space="0" w:color="auto"/>
        <w:right w:val="none" w:sz="0" w:space="0" w:color="auto"/>
      </w:divBdr>
    </w:div>
    <w:div w:id="1015232728">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080981094">
      <w:bodyDiv w:val="1"/>
      <w:marLeft w:val="0"/>
      <w:marRight w:val="0"/>
      <w:marTop w:val="0"/>
      <w:marBottom w:val="0"/>
      <w:divBdr>
        <w:top w:val="none" w:sz="0" w:space="0" w:color="auto"/>
        <w:left w:val="none" w:sz="0" w:space="0" w:color="auto"/>
        <w:bottom w:val="none" w:sz="0" w:space="0" w:color="auto"/>
        <w:right w:val="none" w:sz="0" w:space="0" w:color="auto"/>
      </w:divBdr>
    </w:div>
    <w:div w:id="1121798554">
      <w:bodyDiv w:val="1"/>
      <w:marLeft w:val="0"/>
      <w:marRight w:val="0"/>
      <w:marTop w:val="0"/>
      <w:marBottom w:val="0"/>
      <w:divBdr>
        <w:top w:val="none" w:sz="0" w:space="0" w:color="auto"/>
        <w:left w:val="none" w:sz="0" w:space="0" w:color="auto"/>
        <w:bottom w:val="none" w:sz="0" w:space="0" w:color="auto"/>
        <w:right w:val="none" w:sz="0" w:space="0" w:color="auto"/>
      </w:divBdr>
    </w:div>
    <w:div w:id="1131707546">
      <w:bodyDiv w:val="1"/>
      <w:marLeft w:val="0"/>
      <w:marRight w:val="0"/>
      <w:marTop w:val="0"/>
      <w:marBottom w:val="0"/>
      <w:divBdr>
        <w:top w:val="none" w:sz="0" w:space="0" w:color="auto"/>
        <w:left w:val="none" w:sz="0" w:space="0" w:color="auto"/>
        <w:bottom w:val="none" w:sz="0" w:space="0" w:color="auto"/>
        <w:right w:val="none" w:sz="0" w:space="0" w:color="auto"/>
      </w:divBdr>
    </w:div>
    <w:div w:id="1291746693">
      <w:bodyDiv w:val="1"/>
      <w:marLeft w:val="0"/>
      <w:marRight w:val="0"/>
      <w:marTop w:val="0"/>
      <w:marBottom w:val="0"/>
      <w:divBdr>
        <w:top w:val="none" w:sz="0" w:space="0" w:color="auto"/>
        <w:left w:val="none" w:sz="0" w:space="0" w:color="auto"/>
        <w:bottom w:val="none" w:sz="0" w:space="0" w:color="auto"/>
        <w:right w:val="none" w:sz="0" w:space="0" w:color="auto"/>
      </w:divBdr>
    </w:div>
    <w:div w:id="134814272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12333556">
      <w:bodyDiv w:val="1"/>
      <w:marLeft w:val="0"/>
      <w:marRight w:val="0"/>
      <w:marTop w:val="0"/>
      <w:marBottom w:val="0"/>
      <w:divBdr>
        <w:top w:val="none" w:sz="0" w:space="0" w:color="auto"/>
        <w:left w:val="none" w:sz="0" w:space="0" w:color="auto"/>
        <w:bottom w:val="none" w:sz="0" w:space="0" w:color="auto"/>
        <w:right w:val="none" w:sz="0" w:space="0" w:color="auto"/>
      </w:divBdr>
    </w:div>
    <w:div w:id="1619485143">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861221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910577093">
      <w:bodyDiv w:val="1"/>
      <w:marLeft w:val="0"/>
      <w:marRight w:val="0"/>
      <w:marTop w:val="0"/>
      <w:marBottom w:val="0"/>
      <w:divBdr>
        <w:top w:val="none" w:sz="0" w:space="0" w:color="auto"/>
        <w:left w:val="none" w:sz="0" w:space="0" w:color="auto"/>
        <w:bottom w:val="none" w:sz="0" w:space="0" w:color="auto"/>
        <w:right w:val="none" w:sz="0" w:space="0" w:color="auto"/>
      </w:divBdr>
    </w:div>
    <w:div w:id="2025130886">
      <w:bodyDiv w:val="1"/>
      <w:marLeft w:val="0"/>
      <w:marRight w:val="0"/>
      <w:marTop w:val="0"/>
      <w:marBottom w:val="0"/>
      <w:divBdr>
        <w:top w:val="none" w:sz="0" w:space="0" w:color="auto"/>
        <w:left w:val="none" w:sz="0" w:space="0" w:color="auto"/>
        <w:bottom w:val="none" w:sz="0" w:space="0" w:color="auto"/>
        <w:right w:val="none" w:sz="0" w:space="0" w:color="auto"/>
      </w:divBdr>
    </w:div>
    <w:div w:id="2091926310">
      <w:bodyDiv w:val="1"/>
      <w:marLeft w:val="0"/>
      <w:marRight w:val="0"/>
      <w:marTop w:val="0"/>
      <w:marBottom w:val="0"/>
      <w:divBdr>
        <w:top w:val="none" w:sz="0" w:space="0" w:color="auto"/>
        <w:left w:val="none" w:sz="0" w:space="0" w:color="auto"/>
        <w:bottom w:val="none" w:sz="0" w:space="0" w:color="auto"/>
        <w:right w:val="none" w:sz="0" w:space="0" w:color="auto"/>
      </w:divBdr>
    </w:div>
    <w:div w:id="210267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0D89F-ADE0-4935-9427-9E9489431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91</TotalTime>
  <Pages>6</Pages>
  <Words>1050</Words>
  <Characters>6102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SA5-161</cp:lastModifiedBy>
  <cp:revision>74</cp:revision>
  <cp:lastPrinted>1900-01-01T14:00:00Z</cp:lastPrinted>
  <dcterms:created xsi:type="dcterms:W3CDTF">2025-03-28T15:29:00Z</dcterms:created>
  <dcterms:modified xsi:type="dcterms:W3CDTF">2025-05-09T20:02:00Z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